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09029" w14:textId="597E7A46" w:rsidR="00387637" w:rsidRDefault="00387637" w:rsidP="00387637">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7349DB" w:rsidRPr="007349DB">
        <w:rPr>
          <w:b/>
          <w:noProof/>
          <w:sz w:val="24"/>
        </w:rPr>
        <w:t>4721</w:t>
      </w:r>
    </w:p>
    <w:p w14:paraId="53972F56" w14:textId="77777777" w:rsidR="00387637" w:rsidRDefault="00387637" w:rsidP="0038763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7637" w14:paraId="19C6DA4C" w14:textId="77777777" w:rsidTr="00387637">
        <w:tc>
          <w:tcPr>
            <w:tcW w:w="9641" w:type="dxa"/>
            <w:gridSpan w:val="9"/>
            <w:tcBorders>
              <w:top w:val="single" w:sz="4" w:space="0" w:color="auto"/>
              <w:left w:val="single" w:sz="4" w:space="0" w:color="auto"/>
              <w:bottom w:val="nil"/>
              <w:right w:val="single" w:sz="4" w:space="0" w:color="auto"/>
            </w:tcBorders>
            <w:hideMark/>
          </w:tcPr>
          <w:p w14:paraId="69FFEA27" w14:textId="77777777" w:rsidR="00387637" w:rsidRDefault="00387637">
            <w:pPr>
              <w:pStyle w:val="CRCoverPage"/>
              <w:spacing w:after="0"/>
              <w:jc w:val="right"/>
              <w:rPr>
                <w:i/>
                <w:noProof/>
                <w:lang w:val="fr-FR"/>
              </w:rPr>
            </w:pPr>
            <w:r>
              <w:rPr>
                <w:i/>
                <w:noProof/>
                <w:sz w:val="14"/>
                <w:lang w:val="fr-FR"/>
              </w:rPr>
              <w:t>CR-Form-v12.2</w:t>
            </w:r>
          </w:p>
        </w:tc>
      </w:tr>
      <w:tr w:rsidR="00387637" w14:paraId="3BC8BA93" w14:textId="77777777" w:rsidTr="00387637">
        <w:tc>
          <w:tcPr>
            <w:tcW w:w="9641" w:type="dxa"/>
            <w:gridSpan w:val="9"/>
            <w:tcBorders>
              <w:top w:val="nil"/>
              <w:left w:val="single" w:sz="4" w:space="0" w:color="auto"/>
              <w:bottom w:val="nil"/>
              <w:right w:val="single" w:sz="4" w:space="0" w:color="auto"/>
            </w:tcBorders>
            <w:hideMark/>
          </w:tcPr>
          <w:p w14:paraId="7CB1604F" w14:textId="77777777" w:rsidR="00387637" w:rsidRDefault="00387637">
            <w:pPr>
              <w:pStyle w:val="CRCoverPage"/>
              <w:spacing w:after="0"/>
              <w:jc w:val="center"/>
              <w:rPr>
                <w:noProof/>
                <w:lang w:val="fr-FR"/>
              </w:rPr>
            </w:pPr>
            <w:r>
              <w:rPr>
                <w:b/>
                <w:noProof/>
                <w:sz w:val="32"/>
                <w:lang w:val="fr-FR"/>
              </w:rPr>
              <w:t>CHANGE REQUEST</w:t>
            </w:r>
          </w:p>
        </w:tc>
      </w:tr>
      <w:tr w:rsidR="00387637" w14:paraId="0A47F7E4" w14:textId="77777777" w:rsidTr="00387637">
        <w:tc>
          <w:tcPr>
            <w:tcW w:w="9641" w:type="dxa"/>
            <w:gridSpan w:val="9"/>
            <w:tcBorders>
              <w:top w:val="nil"/>
              <w:left w:val="single" w:sz="4" w:space="0" w:color="auto"/>
              <w:bottom w:val="nil"/>
              <w:right w:val="single" w:sz="4" w:space="0" w:color="auto"/>
            </w:tcBorders>
          </w:tcPr>
          <w:p w14:paraId="1EAA6741" w14:textId="77777777" w:rsidR="00387637" w:rsidRDefault="00387637">
            <w:pPr>
              <w:pStyle w:val="CRCoverPage"/>
              <w:spacing w:after="0"/>
              <w:rPr>
                <w:noProof/>
                <w:sz w:val="8"/>
                <w:szCs w:val="8"/>
                <w:lang w:val="fr-FR"/>
              </w:rPr>
            </w:pPr>
          </w:p>
        </w:tc>
      </w:tr>
      <w:tr w:rsidR="00387637" w14:paraId="2C3A80DB" w14:textId="77777777" w:rsidTr="00387637">
        <w:tc>
          <w:tcPr>
            <w:tcW w:w="142" w:type="dxa"/>
            <w:tcBorders>
              <w:top w:val="nil"/>
              <w:left w:val="single" w:sz="4" w:space="0" w:color="auto"/>
              <w:bottom w:val="nil"/>
              <w:right w:val="nil"/>
            </w:tcBorders>
          </w:tcPr>
          <w:p w14:paraId="05FDA00D" w14:textId="77777777" w:rsidR="00387637" w:rsidRDefault="00387637">
            <w:pPr>
              <w:pStyle w:val="CRCoverPage"/>
              <w:spacing w:after="0"/>
              <w:jc w:val="right"/>
              <w:rPr>
                <w:noProof/>
                <w:lang w:val="fr-FR"/>
              </w:rPr>
            </w:pPr>
          </w:p>
        </w:tc>
        <w:tc>
          <w:tcPr>
            <w:tcW w:w="1559" w:type="dxa"/>
            <w:shd w:val="pct30" w:color="FFFF00" w:fill="auto"/>
            <w:hideMark/>
          </w:tcPr>
          <w:p w14:paraId="6DF1CB5E" w14:textId="2D226BB0" w:rsidR="00387637" w:rsidRDefault="00387637" w:rsidP="00161B8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sidR="00161B87">
              <w:rPr>
                <w:b/>
                <w:noProof/>
                <w:sz w:val="28"/>
                <w:lang w:val="fr-FR"/>
              </w:rPr>
              <w:t>24.501</w:t>
            </w:r>
            <w:r>
              <w:rPr>
                <w:b/>
                <w:noProof/>
                <w:sz w:val="28"/>
                <w:lang w:val="fr-FR"/>
              </w:rPr>
              <w:fldChar w:fldCharType="end"/>
            </w:r>
          </w:p>
        </w:tc>
        <w:tc>
          <w:tcPr>
            <w:tcW w:w="709" w:type="dxa"/>
            <w:hideMark/>
          </w:tcPr>
          <w:p w14:paraId="7013BB46" w14:textId="77777777" w:rsidR="00387637" w:rsidRDefault="00387637">
            <w:pPr>
              <w:pStyle w:val="CRCoverPage"/>
              <w:spacing w:after="0"/>
              <w:jc w:val="center"/>
              <w:rPr>
                <w:noProof/>
                <w:lang w:val="fr-FR"/>
              </w:rPr>
            </w:pPr>
            <w:r>
              <w:rPr>
                <w:b/>
                <w:noProof/>
                <w:sz w:val="28"/>
                <w:lang w:val="fr-FR"/>
              </w:rPr>
              <w:t>CR</w:t>
            </w:r>
          </w:p>
        </w:tc>
        <w:tc>
          <w:tcPr>
            <w:tcW w:w="1276" w:type="dxa"/>
            <w:shd w:val="pct30" w:color="FFFF00" w:fill="auto"/>
            <w:hideMark/>
          </w:tcPr>
          <w:p w14:paraId="40045C73" w14:textId="5AAB5A1A" w:rsidR="00387637" w:rsidRDefault="00387637" w:rsidP="007349DB">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7349DB">
              <w:rPr>
                <w:b/>
                <w:noProof/>
                <w:sz w:val="28"/>
                <w:lang w:val="fr-FR"/>
              </w:rPr>
              <w:t>4496</w:t>
            </w:r>
            <w:r>
              <w:rPr>
                <w:b/>
                <w:noProof/>
                <w:sz w:val="28"/>
                <w:lang w:val="fr-FR"/>
              </w:rPr>
              <w:fldChar w:fldCharType="end"/>
            </w:r>
          </w:p>
        </w:tc>
        <w:tc>
          <w:tcPr>
            <w:tcW w:w="709" w:type="dxa"/>
            <w:hideMark/>
          </w:tcPr>
          <w:p w14:paraId="025B7089" w14:textId="77777777" w:rsidR="00387637" w:rsidRDefault="0038763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08F8F98F" w14:textId="1C4AA3E8" w:rsidR="00387637" w:rsidRDefault="00387637" w:rsidP="00E976F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sidR="00E976F6">
              <w:rPr>
                <w:b/>
                <w:noProof/>
                <w:sz w:val="28"/>
                <w:lang w:val="fr-FR"/>
              </w:rPr>
              <w:t>-</w:t>
            </w:r>
            <w:r>
              <w:rPr>
                <w:b/>
                <w:noProof/>
                <w:sz w:val="28"/>
                <w:lang w:val="fr-FR"/>
              </w:rPr>
              <w:fldChar w:fldCharType="end"/>
            </w:r>
          </w:p>
        </w:tc>
        <w:tc>
          <w:tcPr>
            <w:tcW w:w="2410" w:type="dxa"/>
            <w:hideMark/>
          </w:tcPr>
          <w:p w14:paraId="528AA8DC" w14:textId="77777777" w:rsidR="00387637" w:rsidRDefault="0038763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2C7CDC73" w14:textId="18779B11" w:rsidR="00387637" w:rsidRDefault="00387637" w:rsidP="00161B8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sidR="00161B87">
              <w:rPr>
                <w:b/>
                <w:noProof/>
                <w:sz w:val="28"/>
                <w:lang w:val="fr-FR"/>
              </w:rPr>
              <w:t>17.7.1</w:t>
            </w:r>
            <w:r>
              <w:rPr>
                <w:b/>
                <w:noProof/>
                <w:sz w:val="28"/>
                <w:lang w:val="fr-FR"/>
              </w:rPr>
              <w:fldChar w:fldCharType="end"/>
            </w:r>
          </w:p>
        </w:tc>
        <w:tc>
          <w:tcPr>
            <w:tcW w:w="143" w:type="dxa"/>
            <w:tcBorders>
              <w:top w:val="nil"/>
              <w:left w:val="nil"/>
              <w:bottom w:val="nil"/>
              <w:right w:val="single" w:sz="4" w:space="0" w:color="auto"/>
            </w:tcBorders>
          </w:tcPr>
          <w:p w14:paraId="4D21FED8" w14:textId="77777777" w:rsidR="00387637" w:rsidRDefault="00387637">
            <w:pPr>
              <w:pStyle w:val="CRCoverPage"/>
              <w:spacing w:after="0"/>
              <w:rPr>
                <w:noProof/>
                <w:lang w:val="fr-FR"/>
              </w:rPr>
            </w:pPr>
          </w:p>
        </w:tc>
      </w:tr>
      <w:tr w:rsidR="00387637" w14:paraId="2C4D1C2F" w14:textId="77777777" w:rsidTr="00387637">
        <w:tc>
          <w:tcPr>
            <w:tcW w:w="9641" w:type="dxa"/>
            <w:gridSpan w:val="9"/>
            <w:tcBorders>
              <w:top w:val="nil"/>
              <w:left w:val="single" w:sz="4" w:space="0" w:color="auto"/>
              <w:bottom w:val="nil"/>
              <w:right w:val="single" w:sz="4" w:space="0" w:color="auto"/>
            </w:tcBorders>
          </w:tcPr>
          <w:p w14:paraId="5B6E29F9" w14:textId="77777777" w:rsidR="00387637" w:rsidRDefault="00387637">
            <w:pPr>
              <w:pStyle w:val="CRCoverPage"/>
              <w:spacing w:after="0"/>
              <w:rPr>
                <w:noProof/>
                <w:lang w:val="fr-FR"/>
              </w:rPr>
            </w:pPr>
          </w:p>
        </w:tc>
      </w:tr>
      <w:tr w:rsidR="00387637" w14:paraId="7FA3D0BC" w14:textId="77777777" w:rsidTr="00387637">
        <w:tc>
          <w:tcPr>
            <w:tcW w:w="9641" w:type="dxa"/>
            <w:gridSpan w:val="9"/>
            <w:tcBorders>
              <w:top w:val="single" w:sz="4" w:space="0" w:color="auto"/>
              <w:left w:val="nil"/>
              <w:bottom w:val="nil"/>
              <w:right w:val="nil"/>
            </w:tcBorders>
            <w:hideMark/>
          </w:tcPr>
          <w:p w14:paraId="253F120A" w14:textId="77777777" w:rsidR="00387637" w:rsidRDefault="00387637">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387637" w14:paraId="6FF61336" w14:textId="77777777" w:rsidTr="00387637">
        <w:tc>
          <w:tcPr>
            <w:tcW w:w="9641" w:type="dxa"/>
            <w:gridSpan w:val="9"/>
          </w:tcPr>
          <w:p w14:paraId="4A8BCAF6" w14:textId="77777777" w:rsidR="00387637" w:rsidRDefault="00387637">
            <w:pPr>
              <w:pStyle w:val="CRCoverPage"/>
              <w:spacing w:after="0"/>
              <w:rPr>
                <w:noProof/>
                <w:sz w:val="8"/>
                <w:szCs w:val="8"/>
                <w:lang w:val="fr-FR"/>
              </w:rPr>
            </w:pPr>
          </w:p>
        </w:tc>
      </w:tr>
    </w:tbl>
    <w:p w14:paraId="4E4BE245" w14:textId="77777777" w:rsidR="00387637" w:rsidRDefault="00387637" w:rsidP="00387637">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7637" w14:paraId="7E44E6FB" w14:textId="77777777" w:rsidTr="00387637">
        <w:tc>
          <w:tcPr>
            <w:tcW w:w="2835" w:type="dxa"/>
            <w:hideMark/>
          </w:tcPr>
          <w:p w14:paraId="50346162" w14:textId="77777777" w:rsidR="00387637" w:rsidRDefault="00387637">
            <w:pPr>
              <w:pStyle w:val="CRCoverPage"/>
              <w:tabs>
                <w:tab w:val="right" w:pos="2751"/>
              </w:tabs>
              <w:spacing w:after="0"/>
              <w:rPr>
                <w:b/>
                <w:i/>
                <w:noProof/>
                <w:lang w:val="fr-FR"/>
              </w:rPr>
            </w:pPr>
            <w:r>
              <w:rPr>
                <w:b/>
                <w:i/>
                <w:noProof/>
                <w:lang w:val="fr-FR"/>
              </w:rPr>
              <w:t>Proposed change affects:</w:t>
            </w:r>
          </w:p>
        </w:tc>
        <w:tc>
          <w:tcPr>
            <w:tcW w:w="1418" w:type="dxa"/>
            <w:hideMark/>
          </w:tcPr>
          <w:p w14:paraId="0488D129" w14:textId="77777777" w:rsidR="00387637" w:rsidRDefault="0038763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CBC3B" w14:textId="77777777" w:rsidR="00387637" w:rsidRDefault="0038763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C5DEEF6" w14:textId="77777777" w:rsidR="00387637" w:rsidRDefault="0038763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A530CD" w14:textId="729F3C12" w:rsidR="00387637" w:rsidRDefault="00161B87">
            <w:pPr>
              <w:pStyle w:val="CRCoverPage"/>
              <w:spacing w:after="0"/>
              <w:jc w:val="center"/>
              <w:rPr>
                <w:b/>
                <w:caps/>
                <w:noProof/>
                <w:lang w:val="fr-FR"/>
              </w:rPr>
            </w:pPr>
            <w:r>
              <w:rPr>
                <w:b/>
                <w:caps/>
                <w:noProof/>
                <w:lang w:val="fr-FR"/>
              </w:rPr>
              <w:t>x</w:t>
            </w:r>
          </w:p>
        </w:tc>
        <w:tc>
          <w:tcPr>
            <w:tcW w:w="2126" w:type="dxa"/>
            <w:hideMark/>
          </w:tcPr>
          <w:p w14:paraId="2E4E15B8" w14:textId="77777777" w:rsidR="00387637" w:rsidRDefault="0038763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A40765" w14:textId="77777777" w:rsidR="00387637" w:rsidRDefault="00387637">
            <w:pPr>
              <w:pStyle w:val="CRCoverPage"/>
              <w:spacing w:after="0"/>
              <w:jc w:val="center"/>
              <w:rPr>
                <w:b/>
                <w:caps/>
                <w:noProof/>
                <w:lang w:val="fr-FR"/>
              </w:rPr>
            </w:pPr>
          </w:p>
        </w:tc>
        <w:tc>
          <w:tcPr>
            <w:tcW w:w="1418" w:type="dxa"/>
            <w:hideMark/>
          </w:tcPr>
          <w:p w14:paraId="23BC4F1D" w14:textId="77777777" w:rsidR="00387637" w:rsidRDefault="0038763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3BF77" w14:textId="61D06EC8" w:rsidR="00387637" w:rsidRDefault="00387637">
            <w:pPr>
              <w:pStyle w:val="CRCoverPage"/>
              <w:spacing w:after="0"/>
              <w:jc w:val="center"/>
              <w:rPr>
                <w:b/>
                <w:bCs/>
                <w:caps/>
                <w:noProof/>
                <w:lang w:val="fr-FR"/>
              </w:rPr>
            </w:pPr>
          </w:p>
        </w:tc>
      </w:tr>
    </w:tbl>
    <w:p w14:paraId="345E3893" w14:textId="77777777" w:rsidR="00387637" w:rsidRDefault="00387637" w:rsidP="0038763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7637" w14:paraId="1815613C" w14:textId="77777777" w:rsidTr="00161B87">
        <w:tc>
          <w:tcPr>
            <w:tcW w:w="9640" w:type="dxa"/>
            <w:gridSpan w:val="11"/>
          </w:tcPr>
          <w:p w14:paraId="1DAD2FF4" w14:textId="77777777" w:rsidR="00387637" w:rsidRDefault="00387637">
            <w:pPr>
              <w:pStyle w:val="CRCoverPage"/>
              <w:spacing w:after="0"/>
              <w:rPr>
                <w:noProof/>
                <w:sz w:val="8"/>
                <w:szCs w:val="8"/>
                <w:lang w:val="fr-FR"/>
              </w:rPr>
            </w:pPr>
          </w:p>
        </w:tc>
      </w:tr>
      <w:tr w:rsidR="00387637" w14:paraId="6D9FAA8F" w14:textId="77777777" w:rsidTr="00161B87">
        <w:tc>
          <w:tcPr>
            <w:tcW w:w="1843" w:type="dxa"/>
            <w:tcBorders>
              <w:top w:val="single" w:sz="4" w:space="0" w:color="auto"/>
              <w:left w:val="single" w:sz="4" w:space="0" w:color="auto"/>
              <w:bottom w:val="nil"/>
              <w:right w:val="nil"/>
            </w:tcBorders>
            <w:hideMark/>
          </w:tcPr>
          <w:p w14:paraId="073FFA1D" w14:textId="77777777" w:rsidR="00387637" w:rsidRDefault="0038763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C6AF0AB" w14:textId="680FA89F" w:rsidR="00387637" w:rsidRDefault="00161B87">
            <w:pPr>
              <w:pStyle w:val="CRCoverPage"/>
              <w:spacing w:after="0"/>
              <w:ind w:left="100"/>
              <w:rPr>
                <w:noProof/>
                <w:lang w:val="fr-FR"/>
              </w:rPr>
            </w:pPr>
            <w:r>
              <w:t>MPS exemption in Attempting to Register</w:t>
            </w:r>
          </w:p>
        </w:tc>
      </w:tr>
      <w:tr w:rsidR="00387637" w14:paraId="6F3DFEC4" w14:textId="77777777" w:rsidTr="00161B87">
        <w:tc>
          <w:tcPr>
            <w:tcW w:w="1843" w:type="dxa"/>
            <w:tcBorders>
              <w:top w:val="nil"/>
              <w:left w:val="single" w:sz="4" w:space="0" w:color="auto"/>
              <w:bottom w:val="nil"/>
              <w:right w:val="nil"/>
            </w:tcBorders>
          </w:tcPr>
          <w:p w14:paraId="215F1302" w14:textId="77777777" w:rsidR="00387637" w:rsidRDefault="003876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768EC4C" w14:textId="77777777" w:rsidR="00387637" w:rsidRDefault="00387637">
            <w:pPr>
              <w:pStyle w:val="CRCoverPage"/>
              <w:spacing w:after="0"/>
              <w:rPr>
                <w:noProof/>
                <w:sz w:val="8"/>
                <w:szCs w:val="8"/>
                <w:lang w:val="fr-FR"/>
              </w:rPr>
            </w:pPr>
          </w:p>
        </w:tc>
      </w:tr>
      <w:tr w:rsidR="00387637" w14:paraId="553B111D" w14:textId="77777777" w:rsidTr="00161B87">
        <w:tc>
          <w:tcPr>
            <w:tcW w:w="1843" w:type="dxa"/>
            <w:tcBorders>
              <w:top w:val="nil"/>
              <w:left w:val="single" w:sz="4" w:space="0" w:color="auto"/>
              <w:bottom w:val="nil"/>
              <w:right w:val="nil"/>
            </w:tcBorders>
            <w:hideMark/>
          </w:tcPr>
          <w:p w14:paraId="38639945" w14:textId="77777777" w:rsidR="00387637" w:rsidRDefault="0038763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FFBAD7A" w14:textId="28847D50" w:rsidR="00387637" w:rsidRDefault="00106D9F" w:rsidP="00106D9F">
            <w:pPr>
              <w:pStyle w:val="CRCoverPage"/>
              <w:spacing w:after="0"/>
              <w:ind w:left="100"/>
              <w:rPr>
                <w:noProof/>
                <w:lang w:val="fr-FR"/>
              </w:rPr>
            </w:pPr>
            <w:r>
              <w:rPr>
                <w:noProof/>
              </w:rPr>
              <w:t>Peraton Labs, CISA ECD</w:t>
            </w:r>
            <w:r w:rsidR="006A4A16">
              <w:rPr>
                <w:noProof/>
              </w:rPr>
              <w:t xml:space="preserve">, </w:t>
            </w:r>
            <w:r w:rsidR="006A4A16" w:rsidRPr="006A4A16">
              <w:rPr>
                <w:noProof/>
              </w:rPr>
              <w:t>Nokia, Nokia Shanghai Bell</w:t>
            </w:r>
            <w:bookmarkStart w:id="0" w:name="_GoBack"/>
            <w:bookmarkEnd w:id="0"/>
          </w:p>
        </w:tc>
      </w:tr>
      <w:tr w:rsidR="00387637" w14:paraId="49AEF6D0" w14:textId="77777777" w:rsidTr="00161B87">
        <w:tc>
          <w:tcPr>
            <w:tcW w:w="1843" w:type="dxa"/>
            <w:tcBorders>
              <w:top w:val="nil"/>
              <w:left w:val="single" w:sz="4" w:space="0" w:color="auto"/>
              <w:bottom w:val="nil"/>
              <w:right w:val="nil"/>
            </w:tcBorders>
            <w:hideMark/>
          </w:tcPr>
          <w:p w14:paraId="560C5FAC" w14:textId="77777777" w:rsidR="00387637" w:rsidRDefault="0038763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33BF3708" w14:textId="16A0F8AF" w:rsidR="00387637" w:rsidRDefault="00106D9F">
            <w:pPr>
              <w:pStyle w:val="CRCoverPage"/>
              <w:spacing w:after="0"/>
              <w:ind w:left="100"/>
              <w:rPr>
                <w:noProof/>
                <w:lang w:val="fr-FR"/>
              </w:rPr>
            </w:pPr>
            <w:r>
              <w:rPr>
                <w:lang w:val="fr-FR"/>
              </w:rPr>
              <w:t>C1</w:t>
            </w:r>
          </w:p>
        </w:tc>
      </w:tr>
      <w:tr w:rsidR="00387637" w14:paraId="71B3CC81" w14:textId="77777777" w:rsidTr="00161B87">
        <w:tc>
          <w:tcPr>
            <w:tcW w:w="1843" w:type="dxa"/>
            <w:tcBorders>
              <w:top w:val="nil"/>
              <w:left w:val="single" w:sz="4" w:space="0" w:color="auto"/>
              <w:bottom w:val="nil"/>
              <w:right w:val="nil"/>
            </w:tcBorders>
          </w:tcPr>
          <w:p w14:paraId="583F5949" w14:textId="77777777" w:rsidR="00387637" w:rsidRDefault="0038763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151298D" w14:textId="77777777" w:rsidR="00387637" w:rsidRDefault="00387637">
            <w:pPr>
              <w:pStyle w:val="CRCoverPage"/>
              <w:spacing w:after="0"/>
              <w:rPr>
                <w:noProof/>
                <w:sz w:val="8"/>
                <w:szCs w:val="8"/>
                <w:lang w:val="fr-FR"/>
              </w:rPr>
            </w:pPr>
          </w:p>
        </w:tc>
      </w:tr>
      <w:tr w:rsidR="00387637" w14:paraId="1F39D8DE" w14:textId="77777777" w:rsidTr="00161B87">
        <w:tc>
          <w:tcPr>
            <w:tcW w:w="1843" w:type="dxa"/>
            <w:tcBorders>
              <w:top w:val="nil"/>
              <w:left w:val="single" w:sz="4" w:space="0" w:color="auto"/>
              <w:bottom w:val="nil"/>
              <w:right w:val="nil"/>
            </w:tcBorders>
            <w:hideMark/>
          </w:tcPr>
          <w:p w14:paraId="19B9593E" w14:textId="77777777" w:rsidR="00387637" w:rsidRDefault="0038763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76A1540C" w14:textId="36E31376" w:rsidR="00387637" w:rsidRDefault="00BF43C6">
            <w:pPr>
              <w:pStyle w:val="CRCoverPage"/>
              <w:spacing w:after="0"/>
              <w:ind w:left="100"/>
              <w:rPr>
                <w:noProof/>
                <w:lang w:val="fr-FR"/>
              </w:rPr>
            </w:pPr>
            <w:r>
              <w:rPr>
                <w:noProof/>
              </w:rPr>
              <w:t>MPS2</w:t>
            </w:r>
          </w:p>
        </w:tc>
        <w:tc>
          <w:tcPr>
            <w:tcW w:w="567" w:type="dxa"/>
          </w:tcPr>
          <w:p w14:paraId="262236DD" w14:textId="77777777" w:rsidR="00387637" w:rsidRDefault="00387637">
            <w:pPr>
              <w:pStyle w:val="CRCoverPage"/>
              <w:spacing w:after="0"/>
              <w:ind w:right="100"/>
              <w:rPr>
                <w:noProof/>
                <w:lang w:val="fr-FR"/>
              </w:rPr>
            </w:pPr>
          </w:p>
        </w:tc>
        <w:tc>
          <w:tcPr>
            <w:tcW w:w="1417" w:type="dxa"/>
            <w:gridSpan w:val="3"/>
            <w:hideMark/>
          </w:tcPr>
          <w:p w14:paraId="099F8259" w14:textId="77777777" w:rsidR="00387637" w:rsidRDefault="0038763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7583D70" w14:textId="0CD90D6A" w:rsidR="00387637" w:rsidRDefault="00E976F6">
            <w:pPr>
              <w:pStyle w:val="CRCoverPage"/>
              <w:spacing w:after="0"/>
              <w:ind w:left="100"/>
              <w:rPr>
                <w:noProof/>
                <w:lang w:val="fr-FR"/>
              </w:rPr>
            </w:pPr>
            <w:r>
              <w:rPr>
                <w:lang w:val="fr-FR"/>
              </w:rPr>
              <w:t>2022-10-08</w:t>
            </w:r>
          </w:p>
        </w:tc>
      </w:tr>
      <w:tr w:rsidR="00387637" w14:paraId="136913CC" w14:textId="77777777" w:rsidTr="00161B87">
        <w:tc>
          <w:tcPr>
            <w:tcW w:w="1843" w:type="dxa"/>
            <w:tcBorders>
              <w:top w:val="nil"/>
              <w:left w:val="single" w:sz="4" w:space="0" w:color="auto"/>
              <w:bottom w:val="nil"/>
              <w:right w:val="nil"/>
            </w:tcBorders>
          </w:tcPr>
          <w:p w14:paraId="094174B3" w14:textId="77777777" w:rsidR="00387637" w:rsidRDefault="00387637">
            <w:pPr>
              <w:pStyle w:val="CRCoverPage"/>
              <w:spacing w:after="0"/>
              <w:rPr>
                <w:b/>
                <w:i/>
                <w:noProof/>
                <w:sz w:val="8"/>
                <w:szCs w:val="8"/>
                <w:lang w:val="fr-FR"/>
              </w:rPr>
            </w:pPr>
          </w:p>
        </w:tc>
        <w:tc>
          <w:tcPr>
            <w:tcW w:w="1986" w:type="dxa"/>
            <w:gridSpan w:val="4"/>
          </w:tcPr>
          <w:p w14:paraId="2F26A569" w14:textId="77777777" w:rsidR="00387637" w:rsidRDefault="00387637">
            <w:pPr>
              <w:pStyle w:val="CRCoverPage"/>
              <w:spacing w:after="0"/>
              <w:rPr>
                <w:noProof/>
                <w:sz w:val="8"/>
                <w:szCs w:val="8"/>
                <w:lang w:val="fr-FR"/>
              </w:rPr>
            </w:pPr>
          </w:p>
        </w:tc>
        <w:tc>
          <w:tcPr>
            <w:tcW w:w="2267" w:type="dxa"/>
            <w:gridSpan w:val="2"/>
          </w:tcPr>
          <w:p w14:paraId="78A47153" w14:textId="77777777" w:rsidR="00387637" w:rsidRDefault="00387637">
            <w:pPr>
              <w:pStyle w:val="CRCoverPage"/>
              <w:spacing w:after="0"/>
              <w:rPr>
                <w:noProof/>
                <w:sz w:val="8"/>
                <w:szCs w:val="8"/>
                <w:lang w:val="fr-FR"/>
              </w:rPr>
            </w:pPr>
          </w:p>
        </w:tc>
        <w:tc>
          <w:tcPr>
            <w:tcW w:w="1417" w:type="dxa"/>
            <w:gridSpan w:val="3"/>
          </w:tcPr>
          <w:p w14:paraId="579C8898" w14:textId="77777777" w:rsidR="00387637" w:rsidRDefault="00387637">
            <w:pPr>
              <w:pStyle w:val="CRCoverPage"/>
              <w:spacing w:after="0"/>
              <w:rPr>
                <w:noProof/>
                <w:sz w:val="8"/>
                <w:szCs w:val="8"/>
                <w:lang w:val="fr-FR"/>
              </w:rPr>
            </w:pPr>
          </w:p>
        </w:tc>
        <w:tc>
          <w:tcPr>
            <w:tcW w:w="2127" w:type="dxa"/>
            <w:tcBorders>
              <w:top w:val="nil"/>
              <w:left w:val="nil"/>
              <w:bottom w:val="nil"/>
              <w:right w:val="single" w:sz="4" w:space="0" w:color="auto"/>
            </w:tcBorders>
          </w:tcPr>
          <w:p w14:paraId="2B310A68" w14:textId="77777777" w:rsidR="00387637" w:rsidRDefault="00387637">
            <w:pPr>
              <w:pStyle w:val="CRCoverPage"/>
              <w:spacing w:after="0"/>
              <w:rPr>
                <w:noProof/>
                <w:sz w:val="8"/>
                <w:szCs w:val="8"/>
                <w:lang w:val="fr-FR"/>
              </w:rPr>
            </w:pPr>
          </w:p>
        </w:tc>
      </w:tr>
      <w:tr w:rsidR="00387637" w14:paraId="3C5BB554" w14:textId="77777777" w:rsidTr="00161B87">
        <w:trPr>
          <w:cantSplit/>
        </w:trPr>
        <w:tc>
          <w:tcPr>
            <w:tcW w:w="1843" w:type="dxa"/>
            <w:tcBorders>
              <w:top w:val="nil"/>
              <w:left w:val="single" w:sz="4" w:space="0" w:color="auto"/>
              <w:bottom w:val="nil"/>
              <w:right w:val="nil"/>
            </w:tcBorders>
            <w:hideMark/>
          </w:tcPr>
          <w:p w14:paraId="41292EAF" w14:textId="77777777" w:rsidR="00387637" w:rsidRDefault="0038763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F0C48B" w14:textId="6EACCC13" w:rsidR="00387637" w:rsidRDefault="00387637" w:rsidP="00161B8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sidR="00161B87">
              <w:rPr>
                <w:b/>
                <w:noProof/>
                <w:lang w:val="fr-FR"/>
              </w:rPr>
              <w:t>F</w:t>
            </w:r>
            <w:r>
              <w:rPr>
                <w:b/>
                <w:noProof/>
                <w:lang w:val="fr-FR"/>
              </w:rPr>
              <w:fldChar w:fldCharType="end"/>
            </w:r>
          </w:p>
        </w:tc>
        <w:tc>
          <w:tcPr>
            <w:tcW w:w="3402" w:type="dxa"/>
            <w:gridSpan w:val="5"/>
          </w:tcPr>
          <w:p w14:paraId="26B0E196" w14:textId="77777777" w:rsidR="00387637" w:rsidRDefault="00387637">
            <w:pPr>
              <w:pStyle w:val="CRCoverPage"/>
              <w:spacing w:after="0"/>
              <w:rPr>
                <w:noProof/>
                <w:lang w:val="fr-FR"/>
              </w:rPr>
            </w:pPr>
          </w:p>
        </w:tc>
        <w:tc>
          <w:tcPr>
            <w:tcW w:w="1417" w:type="dxa"/>
            <w:gridSpan w:val="3"/>
            <w:hideMark/>
          </w:tcPr>
          <w:p w14:paraId="6ACB1034" w14:textId="77777777" w:rsidR="00387637" w:rsidRDefault="0038763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0B399D7F" w14:textId="3F47C69D" w:rsidR="00387637" w:rsidRDefault="00161B87">
            <w:pPr>
              <w:pStyle w:val="CRCoverPage"/>
              <w:spacing w:after="0"/>
              <w:ind w:left="100"/>
              <w:rPr>
                <w:noProof/>
                <w:lang w:val="fr-FR"/>
              </w:rPr>
            </w:pPr>
            <w:r>
              <w:rPr>
                <w:lang w:val="fr-FR"/>
              </w:rPr>
              <w:t>Rel-17</w:t>
            </w:r>
          </w:p>
        </w:tc>
      </w:tr>
      <w:tr w:rsidR="00387637" w14:paraId="70ECF583" w14:textId="77777777" w:rsidTr="00161B87">
        <w:tc>
          <w:tcPr>
            <w:tcW w:w="1843" w:type="dxa"/>
            <w:tcBorders>
              <w:top w:val="nil"/>
              <w:left w:val="single" w:sz="4" w:space="0" w:color="auto"/>
              <w:bottom w:val="single" w:sz="4" w:space="0" w:color="auto"/>
              <w:right w:val="nil"/>
            </w:tcBorders>
          </w:tcPr>
          <w:p w14:paraId="25482717" w14:textId="77777777" w:rsidR="00387637" w:rsidRDefault="0038763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5C107372" w14:textId="77777777" w:rsidR="00387637" w:rsidRDefault="0038763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E29D14C" w14:textId="77777777" w:rsidR="00387637" w:rsidRDefault="0038763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54F5E9A" w14:textId="77777777" w:rsidR="00387637" w:rsidRDefault="0038763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387637" w14:paraId="4885D459" w14:textId="77777777" w:rsidTr="00161B87">
        <w:tc>
          <w:tcPr>
            <w:tcW w:w="1843" w:type="dxa"/>
          </w:tcPr>
          <w:p w14:paraId="4D938BF0" w14:textId="77777777" w:rsidR="00387637" w:rsidRDefault="00387637">
            <w:pPr>
              <w:pStyle w:val="CRCoverPage"/>
              <w:spacing w:after="0"/>
              <w:rPr>
                <w:b/>
                <w:i/>
                <w:noProof/>
                <w:sz w:val="8"/>
                <w:szCs w:val="8"/>
                <w:lang w:val="fr-FR"/>
              </w:rPr>
            </w:pPr>
          </w:p>
        </w:tc>
        <w:tc>
          <w:tcPr>
            <w:tcW w:w="7797" w:type="dxa"/>
            <w:gridSpan w:val="10"/>
          </w:tcPr>
          <w:p w14:paraId="306C5F03" w14:textId="77777777" w:rsidR="00387637" w:rsidRDefault="00387637">
            <w:pPr>
              <w:pStyle w:val="CRCoverPage"/>
              <w:spacing w:after="0"/>
              <w:rPr>
                <w:noProof/>
                <w:sz w:val="8"/>
                <w:szCs w:val="8"/>
                <w:lang w:val="fr-FR"/>
              </w:rPr>
            </w:pPr>
          </w:p>
        </w:tc>
      </w:tr>
      <w:tr w:rsidR="00161B87" w14:paraId="16FCB737" w14:textId="77777777" w:rsidTr="00161B87">
        <w:tc>
          <w:tcPr>
            <w:tcW w:w="2694" w:type="dxa"/>
            <w:gridSpan w:val="2"/>
            <w:tcBorders>
              <w:top w:val="single" w:sz="4" w:space="0" w:color="auto"/>
              <w:left w:val="single" w:sz="4" w:space="0" w:color="auto"/>
              <w:bottom w:val="nil"/>
              <w:right w:val="nil"/>
            </w:tcBorders>
            <w:hideMark/>
          </w:tcPr>
          <w:p w14:paraId="51304780" w14:textId="77777777" w:rsidR="00161B87" w:rsidRDefault="00161B87" w:rsidP="00161B8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9F13835" w14:textId="77777777" w:rsidR="00161B87" w:rsidRDefault="00161B87" w:rsidP="00161B87">
            <w:pPr>
              <w:pStyle w:val="CRCoverPage"/>
              <w:spacing w:after="0"/>
              <w:ind w:left="100"/>
              <w:rPr>
                <w:noProof/>
              </w:rPr>
            </w:pPr>
            <w:r>
              <w:rPr>
                <w:noProof/>
              </w:rPr>
              <w:t>A UE with high priority access (e.g., an MPS UE) should not need to wait to attempt to Register while timer T3447 or T3502 is running.</w:t>
            </w:r>
          </w:p>
          <w:p w14:paraId="4606195A" w14:textId="77777777" w:rsidR="00161B87" w:rsidRDefault="00161B87" w:rsidP="00161B87">
            <w:pPr>
              <w:pStyle w:val="CRCoverPage"/>
              <w:spacing w:after="0"/>
              <w:ind w:left="100"/>
              <w:rPr>
                <w:noProof/>
              </w:rPr>
            </w:pPr>
          </w:p>
          <w:p w14:paraId="73077233" w14:textId="77777777" w:rsidR="00161B87" w:rsidRDefault="00161B87" w:rsidP="00161B87">
            <w:pPr>
              <w:pStyle w:val="CRCoverPage"/>
              <w:spacing w:after="0"/>
              <w:ind w:left="100"/>
              <w:rPr>
                <w:lang w:eastAsia="ja-JP"/>
              </w:rPr>
            </w:pPr>
            <w:r>
              <w:rPr>
                <w:lang w:eastAsia="ja-JP"/>
              </w:rPr>
              <w:t xml:space="preserve">C1-221867 and C1-223035 added exemptions for MPS UEs for timers T3402, T3346 and T3447 in TS 24.301. An MPS user in 5G should also be exempt from failure back-off retries managed by those same timers (T3502 for 5G rather than T3402). </w:t>
            </w:r>
          </w:p>
          <w:p w14:paraId="4433EC4A" w14:textId="77777777" w:rsidR="00161B87" w:rsidRDefault="00161B87" w:rsidP="00161B87">
            <w:pPr>
              <w:pStyle w:val="CRCoverPage"/>
              <w:spacing w:after="0"/>
              <w:ind w:left="100"/>
              <w:rPr>
                <w:noProof/>
                <w:lang w:val="fr-FR"/>
              </w:rPr>
            </w:pPr>
          </w:p>
        </w:tc>
      </w:tr>
      <w:tr w:rsidR="00161B87" w14:paraId="0643FFAE" w14:textId="77777777" w:rsidTr="00161B87">
        <w:tc>
          <w:tcPr>
            <w:tcW w:w="2694" w:type="dxa"/>
            <w:gridSpan w:val="2"/>
            <w:tcBorders>
              <w:top w:val="nil"/>
              <w:left w:val="single" w:sz="4" w:space="0" w:color="auto"/>
              <w:bottom w:val="nil"/>
              <w:right w:val="nil"/>
            </w:tcBorders>
          </w:tcPr>
          <w:p w14:paraId="780D74C5" w14:textId="77777777" w:rsidR="00161B87" w:rsidRDefault="00161B87" w:rsidP="00161B8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745A7D2" w14:textId="77777777" w:rsidR="00161B87" w:rsidRDefault="00161B87" w:rsidP="00161B87">
            <w:pPr>
              <w:pStyle w:val="CRCoverPage"/>
              <w:spacing w:after="0"/>
              <w:rPr>
                <w:noProof/>
                <w:sz w:val="8"/>
                <w:szCs w:val="8"/>
                <w:lang w:val="fr-FR"/>
              </w:rPr>
            </w:pPr>
          </w:p>
        </w:tc>
      </w:tr>
      <w:tr w:rsidR="00161B87" w14:paraId="31989C37" w14:textId="77777777" w:rsidTr="00161B87">
        <w:tc>
          <w:tcPr>
            <w:tcW w:w="2694" w:type="dxa"/>
            <w:gridSpan w:val="2"/>
            <w:tcBorders>
              <w:top w:val="nil"/>
              <w:left w:val="single" w:sz="4" w:space="0" w:color="auto"/>
              <w:bottom w:val="nil"/>
              <w:right w:val="nil"/>
            </w:tcBorders>
            <w:hideMark/>
          </w:tcPr>
          <w:p w14:paraId="79B46843" w14:textId="77777777" w:rsidR="00161B87" w:rsidRDefault="00161B87" w:rsidP="00161B8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7FB50CEE" w14:textId="77777777" w:rsidR="00161B87" w:rsidRDefault="00161B87" w:rsidP="00161B87">
            <w:pPr>
              <w:pStyle w:val="CRCoverPage"/>
              <w:spacing w:after="0"/>
              <w:ind w:left="100"/>
              <w:rPr>
                <w:lang w:val="en-US"/>
              </w:rPr>
            </w:pPr>
            <w:r>
              <w:rPr>
                <w:lang w:val="en-US"/>
              </w:rPr>
              <w:t>First change:</w:t>
            </w:r>
          </w:p>
          <w:p w14:paraId="5FBDF0C8" w14:textId="77777777" w:rsidR="00161B87" w:rsidRDefault="00161B87" w:rsidP="00161B87">
            <w:pPr>
              <w:pStyle w:val="CRCoverPage"/>
              <w:spacing w:after="0"/>
              <w:ind w:left="284"/>
              <w:rPr>
                <w:lang w:val="en-US"/>
              </w:rPr>
            </w:pPr>
            <w:r>
              <w:rPr>
                <w:lang w:val="en-US"/>
              </w:rPr>
              <w:t xml:space="preserve">The NORMAL-SERVICE </w:t>
            </w:r>
            <w:proofErr w:type="spellStart"/>
            <w:r>
              <w:rPr>
                <w:lang w:val="en-US"/>
              </w:rPr>
              <w:t>substate</w:t>
            </w:r>
            <w:proofErr w:type="spellEnd"/>
            <w:r>
              <w:rPr>
                <w:lang w:val="en-US"/>
              </w:rPr>
              <w:t xml:space="preserve"> clause is updated to align with the existing congestion timer T3346 exemption in clause 5.2.2.3.3.</w:t>
            </w:r>
          </w:p>
          <w:p w14:paraId="14CB1F45" w14:textId="77777777" w:rsidR="00161B87" w:rsidRDefault="00161B87" w:rsidP="00161B87">
            <w:pPr>
              <w:pStyle w:val="CRCoverPage"/>
              <w:spacing w:after="0"/>
              <w:ind w:left="100"/>
              <w:rPr>
                <w:lang w:val="en-US"/>
              </w:rPr>
            </w:pPr>
          </w:p>
          <w:p w14:paraId="4F7B6226" w14:textId="77777777" w:rsidR="00161B87" w:rsidRDefault="00161B87" w:rsidP="00161B87">
            <w:pPr>
              <w:pStyle w:val="CRCoverPage"/>
              <w:spacing w:after="0"/>
              <w:ind w:left="100"/>
              <w:rPr>
                <w:lang w:val="en-US"/>
              </w:rPr>
            </w:pPr>
            <w:r>
              <w:rPr>
                <w:lang w:val="en-US"/>
              </w:rPr>
              <w:t>Second change:</w:t>
            </w:r>
          </w:p>
          <w:p w14:paraId="4B711B9A" w14:textId="77777777" w:rsidR="00161B87" w:rsidRDefault="00161B87" w:rsidP="00161B87">
            <w:pPr>
              <w:pStyle w:val="CRCoverPage"/>
              <w:spacing w:after="0"/>
              <w:ind w:left="284"/>
              <w:rPr>
                <w:lang w:val="en-US"/>
              </w:rPr>
            </w:pPr>
            <w:r>
              <w:rPr>
                <w:lang w:val="en-US"/>
              </w:rPr>
              <w:t xml:space="preserve">In state ATTEMPTING-REGISTRATION, a UE configured for high priority access in the selected PLMN is allowed to initiate registration if T3502 long failure retry timer or T3447 service gap timer is running. </w:t>
            </w:r>
          </w:p>
          <w:p w14:paraId="4D3CCDF1" w14:textId="77777777" w:rsidR="00161B87" w:rsidRDefault="00161B87" w:rsidP="00161B87">
            <w:pPr>
              <w:pStyle w:val="CRCoverPage"/>
              <w:spacing w:after="0"/>
              <w:ind w:left="284"/>
              <w:rPr>
                <w:lang w:val="en-US"/>
              </w:rPr>
            </w:pPr>
          </w:p>
          <w:p w14:paraId="30B57F14" w14:textId="77777777" w:rsidR="00161B87" w:rsidRDefault="00161B87" w:rsidP="00161B87">
            <w:pPr>
              <w:pStyle w:val="CRCoverPage"/>
              <w:spacing w:after="0"/>
              <w:ind w:left="284"/>
              <w:rPr>
                <w:lang w:val="en-US"/>
              </w:rPr>
            </w:pPr>
            <w:r>
              <w:rPr>
                <w:lang w:val="en-US"/>
              </w:rPr>
              <w:t>A T3502 timer exemption is added for non-3GPP access. T3447 is n/a for non-3GPP access according to clause 5.3.17.</w:t>
            </w:r>
          </w:p>
          <w:p w14:paraId="3DD8E4A7" w14:textId="77777777" w:rsidR="00161B87" w:rsidRDefault="00161B87" w:rsidP="00161B87">
            <w:pPr>
              <w:pStyle w:val="CRCoverPage"/>
              <w:spacing w:after="0"/>
              <w:ind w:left="284"/>
              <w:rPr>
                <w:lang w:val="en-US"/>
              </w:rPr>
            </w:pPr>
          </w:p>
          <w:p w14:paraId="44C8B1F6" w14:textId="77777777" w:rsidR="00161B87" w:rsidRDefault="00161B87" w:rsidP="00161B87">
            <w:pPr>
              <w:pStyle w:val="CRCoverPage"/>
              <w:spacing w:after="0"/>
              <w:ind w:left="284"/>
              <w:rPr>
                <w:lang w:val="en-US"/>
              </w:rPr>
            </w:pPr>
            <w:r>
              <w:rPr>
                <w:lang w:val="en-US"/>
              </w:rPr>
              <w:t xml:space="preserve">The emergency exemption for T3511 is removed so that the UE </w:t>
            </w:r>
            <w:proofErr w:type="spellStart"/>
            <w:r>
              <w:rPr>
                <w:lang w:val="en-US"/>
              </w:rPr>
              <w:t>doesnt</w:t>
            </w:r>
            <w:proofErr w:type="spellEnd"/>
            <w:r>
              <w:rPr>
                <w:lang w:val="en-US"/>
              </w:rPr>
              <w:t xml:space="preserve"> hammer the network uncontrollably without any back-off. </w:t>
            </w:r>
          </w:p>
          <w:p w14:paraId="1910B912" w14:textId="77777777" w:rsidR="00161B87" w:rsidRDefault="00161B87" w:rsidP="00161B87">
            <w:pPr>
              <w:pStyle w:val="CRCoverPage"/>
              <w:spacing w:after="0"/>
              <w:ind w:left="100"/>
              <w:rPr>
                <w:noProof/>
                <w:lang w:val="fr-FR"/>
              </w:rPr>
            </w:pPr>
          </w:p>
        </w:tc>
      </w:tr>
      <w:tr w:rsidR="00161B87" w14:paraId="305465EC" w14:textId="77777777" w:rsidTr="00161B87">
        <w:tc>
          <w:tcPr>
            <w:tcW w:w="2694" w:type="dxa"/>
            <w:gridSpan w:val="2"/>
            <w:tcBorders>
              <w:top w:val="nil"/>
              <w:left w:val="single" w:sz="4" w:space="0" w:color="auto"/>
              <w:bottom w:val="nil"/>
              <w:right w:val="nil"/>
            </w:tcBorders>
          </w:tcPr>
          <w:p w14:paraId="46ADB80E" w14:textId="77777777" w:rsidR="00161B87" w:rsidRDefault="00161B87" w:rsidP="00161B8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17AD545" w14:textId="77777777" w:rsidR="00161B87" w:rsidRDefault="00161B87" w:rsidP="00161B87">
            <w:pPr>
              <w:pStyle w:val="CRCoverPage"/>
              <w:spacing w:after="0"/>
              <w:rPr>
                <w:noProof/>
                <w:sz w:val="8"/>
                <w:szCs w:val="8"/>
                <w:lang w:val="fr-FR"/>
              </w:rPr>
            </w:pPr>
          </w:p>
        </w:tc>
      </w:tr>
      <w:tr w:rsidR="00161B87" w14:paraId="6C0D6E1B" w14:textId="77777777" w:rsidTr="00161B87">
        <w:tc>
          <w:tcPr>
            <w:tcW w:w="2694" w:type="dxa"/>
            <w:gridSpan w:val="2"/>
            <w:tcBorders>
              <w:top w:val="nil"/>
              <w:left w:val="single" w:sz="4" w:space="0" w:color="auto"/>
              <w:bottom w:val="single" w:sz="4" w:space="0" w:color="auto"/>
              <w:right w:val="nil"/>
            </w:tcBorders>
            <w:hideMark/>
          </w:tcPr>
          <w:p w14:paraId="30D6EEDE" w14:textId="77777777" w:rsidR="00161B87" w:rsidRDefault="00161B87" w:rsidP="00161B8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25FF54B" w14:textId="17E2232D" w:rsidR="00161B87" w:rsidRDefault="00161B87" w:rsidP="00161B87">
            <w:pPr>
              <w:pStyle w:val="CRCoverPage"/>
              <w:spacing w:after="0"/>
              <w:rPr>
                <w:lang w:val="en-US"/>
              </w:rPr>
            </w:pPr>
            <w:r>
              <w:rPr>
                <w:lang w:val="en-US"/>
              </w:rPr>
              <w:t>MPS users might need to wait several additional minutes to get core network access following a network service restoration</w:t>
            </w:r>
            <w:r w:rsidR="002D32E8" w:rsidRPr="002D32E8">
              <w:rPr>
                <w:lang w:val="en-US"/>
              </w:rPr>
              <w:t>, leading to a failure to receive MPS service in time-sensitive situations</w:t>
            </w:r>
            <w:r>
              <w:rPr>
                <w:lang w:val="en-US"/>
              </w:rPr>
              <w:t>.</w:t>
            </w:r>
          </w:p>
          <w:p w14:paraId="40969636" w14:textId="77777777" w:rsidR="00161B87" w:rsidRDefault="00161B87" w:rsidP="00161B87">
            <w:pPr>
              <w:pStyle w:val="CRCoverPage"/>
              <w:spacing w:after="0"/>
              <w:ind w:left="100"/>
              <w:rPr>
                <w:noProof/>
                <w:lang w:val="fr-FR"/>
              </w:rPr>
            </w:pPr>
          </w:p>
        </w:tc>
      </w:tr>
      <w:tr w:rsidR="00161B87" w14:paraId="0F952D3D" w14:textId="77777777" w:rsidTr="00161B87">
        <w:tc>
          <w:tcPr>
            <w:tcW w:w="2694" w:type="dxa"/>
            <w:gridSpan w:val="2"/>
          </w:tcPr>
          <w:p w14:paraId="5A45EF81" w14:textId="77777777" w:rsidR="00161B87" w:rsidRDefault="00161B87" w:rsidP="00161B87">
            <w:pPr>
              <w:pStyle w:val="CRCoverPage"/>
              <w:spacing w:after="0"/>
              <w:rPr>
                <w:b/>
                <w:i/>
                <w:noProof/>
                <w:sz w:val="8"/>
                <w:szCs w:val="8"/>
                <w:lang w:val="fr-FR"/>
              </w:rPr>
            </w:pPr>
          </w:p>
        </w:tc>
        <w:tc>
          <w:tcPr>
            <w:tcW w:w="6946" w:type="dxa"/>
            <w:gridSpan w:val="9"/>
          </w:tcPr>
          <w:p w14:paraId="4801FEB4" w14:textId="77777777" w:rsidR="00161B87" w:rsidRDefault="00161B87" w:rsidP="00161B87">
            <w:pPr>
              <w:pStyle w:val="CRCoverPage"/>
              <w:spacing w:after="0"/>
              <w:rPr>
                <w:noProof/>
                <w:sz w:val="8"/>
                <w:szCs w:val="8"/>
                <w:lang w:val="fr-FR"/>
              </w:rPr>
            </w:pPr>
          </w:p>
        </w:tc>
      </w:tr>
      <w:tr w:rsidR="00161B87" w14:paraId="200577E5" w14:textId="77777777" w:rsidTr="00161B87">
        <w:tc>
          <w:tcPr>
            <w:tcW w:w="2694" w:type="dxa"/>
            <w:gridSpan w:val="2"/>
            <w:tcBorders>
              <w:top w:val="single" w:sz="4" w:space="0" w:color="auto"/>
              <w:left w:val="single" w:sz="4" w:space="0" w:color="auto"/>
              <w:bottom w:val="nil"/>
              <w:right w:val="nil"/>
            </w:tcBorders>
            <w:hideMark/>
          </w:tcPr>
          <w:p w14:paraId="68F53B93" w14:textId="77777777" w:rsidR="00161B87" w:rsidRDefault="00161B87" w:rsidP="00161B8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2FB5C02" w14:textId="165230AA" w:rsidR="00161B87" w:rsidRDefault="00161B87" w:rsidP="00161B87">
            <w:pPr>
              <w:pStyle w:val="CRCoverPage"/>
              <w:spacing w:after="0"/>
              <w:ind w:left="100"/>
              <w:rPr>
                <w:noProof/>
                <w:lang w:val="fr-FR"/>
              </w:rPr>
            </w:pPr>
            <w:r>
              <w:rPr>
                <w:noProof/>
              </w:rPr>
              <w:t>5.2.2.3.1, 5.2.2.3.3</w:t>
            </w:r>
          </w:p>
        </w:tc>
      </w:tr>
      <w:tr w:rsidR="00387637" w14:paraId="542DD83F" w14:textId="77777777" w:rsidTr="00161B87">
        <w:tc>
          <w:tcPr>
            <w:tcW w:w="2694" w:type="dxa"/>
            <w:gridSpan w:val="2"/>
            <w:tcBorders>
              <w:top w:val="nil"/>
              <w:left w:val="single" w:sz="4" w:space="0" w:color="auto"/>
              <w:bottom w:val="nil"/>
              <w:right w:val="nil"/>
            </w:tcBorders>
          </w:tcPr>
          <w:p w14:paraId="0CD54464" w14:textId="77777777" w:rsidR="00387637" w:rsidRDefault="0038763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6CAD6CA5" w14:textId="77777777" w:rsidR="00387637" w:rsidRDefault="00387637">
            <w:pPr>
              <w:pStyle w:val="CRCoverPage"/>
              <w:spacing w:after="0"/>
              <w:rPr>
                <w:noProof/>
                <w:sz w:val="8"/>
                <w:szCs w:val="8"/>
                <w:lang w:val="fr-FR"/>
              </w:rPr>
            </w:pPr>
          </w:p>
        </w:tc>
      </w:tr>
      <w:tr w:rsidR="00387637" w14:paraId="4AC844A3" w14:textId="77777777" w:rsidTr="00161B87">
        <w:tc>
          <w:tcPr>
            <w:tcW w:w="2694" w:type="dxa"/>
            <w:gridSpan w:val="2"/>
            <w:tcBorders>
              <w:top w:val="nil"/>
              <w:left w:val="single" w:sz="4" w:space="0" w:color="auto"/>
              <w:bottom w:val="nil"/>
              <w:right w:val="nil"/>
            </w:tcBorders>
          </w:tcPr>
          <w:p w14:paraId="7DCDCEB6" w14:textId="77777777" w:rsidR="00387637" w:rsidRDefault="0038763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5B80168C" w14:textId="77777777" w:rsidR="00387637" w:rsidRDefault="0038763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BEDF191" w14:textId="77777777" w:rsidR="00387637" w:rsidRDefault="00387637">
            <w:pPr>
              <w:pStyle w:val="CRCoverPage"/>
              <w:spacing w:after="0"/>
              <w:jc w:val="center"/>
              <w:rPr>
                <w:b/>
                <w:caps/>
                <w:noProof/>
                <w:lang w:val="fr-FR"/>
              </w:rPr>
            </w:pPr>
            <w:r>
              <w:rPr>
                <w:b/>
                <w:caps/>
                <w:noProof/>
                <w:lang w:val="fr-FR"/>
              </w:rPr>
              <w:t>N</w:t>
            </w:r>
          </w:p>
        </w:tc>
        <w:tc>
          <w:tcPr>
            <w:tcW w:w="2977" w:type="dxa"/>
            <w:gridSpan w:val="4"/>
          </w:tcPr>
          <w:p w14:paraId="5259396B" w14:textId="77777777" w:rsidR="00387637" w:rsidRDefault="0038763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3FC8D5F" w14:textId="77777777" w:rsidR="00387637" w:rsidRDefault="00387637">
            <w:pPr>
              <w:pStyle w:val="CRCoverPage"/>
              <w:spacing w:after="0"/>
              <w:ind w:left="99"/>
              <w:rPr>
                <w:noProof/>
                <w:lang w:val="fr-FR"/>
              </w:rPr>
            </w:pPr>
          </w:p>
        </w:tc>
      </w:tr>
      <w:tr w:rsidR="00387637" w14:paraId="719F325A" w14:textId="77777777" w:rsidTr="00161B87">
        <w:tc>
          <w:tcPr>
            <w:tcW w:w="2694" w:type="dxa"/>
            <w:gridSpan w:val="2"/>
            <w:tcBorders>
              <w:top w:val="nil"/>
              <w:left w:val="single" w:sz="4" w:space="0" w:color="auto"/>
              <w:bottom w:val="nil"/>
              <w:right w:val="nil"/>
            </w:tcBorders>
            <w:hideMark/>
          </w:tcPr>
          <w:p w14:paraId="7FFDF3DB" w14:textId="77777777" w:rsidR="00387637" w:rsidRDefault="0038763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C81262C"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A24B84" w14:textId="6A21AB3E"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1A37BF27" w14:textId="77777777" w:rsidR="00387637" w:rsidRDefault="0038763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7ACF77C" w14:textId="77777777" w:rsidR="00387637" w:rsidRDefault="00387637">
            <w:pPr>
              <w:pStyle w:val="CRCoverPage"/>
              <w:spacing w:after="0"/>
              <w:ind w:left="99"/>
              <w:rPr>
                <w:noProof/>
                <w:lang w:val="fr-FR"/>
              </w:rPr>
            </w:pPr>
            <w:r>
              <w:rPr>
                <w:noProof/>
                <w:lang w:val="fr-FR"/>
              </w:rPr>
              <w:t xml:space="preserve">TS/TR ... CR ... </w:t>
            </w:r>
          </w:p>
        </w:tc>
      </w:tr>
      <w:tr w:rsidR="00387637" w14:paraId="181F383D" w14:textId="77777777" w:rsidTr="00161B87">
        <w:tc>
          <w:tcPr>
            <w:tcW w:w="2694" w:type="dxa"/>
            <w:gridSpan w:val="2"/>
            <w:tcBorders>
              <w:top w:val="nil"/>
              <w:left w:val="single" w:sz="4" w:space="0" w:color="auto"/>
              <w:bottom w:val="nil"/>
              <w:right w:val="nil"/>
            </w:tcBorders>
            <w:hideMark/>
          </w:tcPr>
          <w:p w14:paraId="035B8C87" w14:textId="77777777" w:rsidR="00387637" w:rsidRDefault="00387637">
            <w:pPr>
              <w:pStyle w:val="CRCoverPage"/>
              <w:spacing w:after="0"/>
              <w:rPr>
                <w:b/>
                <w:i/>
                <w:noProof/>
                <w:lang w:val="fr-FR"/>
              </w:rPr>
            </w:pPr>
            <w:r>
              <w:rPr>
                <w:b/>
                <w:i/>
                <w:noProof/>
                <w:lang w:val="fr-FR"/>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6A2AC4D2"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DABD2" w14:textId="28B36049"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3E45509C" w14:textId="77777777" w:rsidR="00387637" w:rsidRDefault="0038763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3248CB" w14:textId="77777777" w:rsidR="00387637" w:rsidRDefault="00387637">
            <w:pPr>
              <w:pStyle w:val="CRCoverPage"/>
              <w:spacing w:after="0"/>
              <w:ind w:left="99"/>
              <w:rPr>
                <w:noProof/>
                <w:lang w:val="fr-FR"/>
              </w:rPr>
            </w:pPr>
            <w:r>
              <w:rPr>
                <w:noProof/>
                <w:lang w:val="fr-FR"/>
              </w:rPr>
              <w:t xml:space="preserve">TS/TR ... CR ... </w:t>
            </w:r>
          </w:p>
        </w:tc>
      </w:tr>
      <w:tr w:rsidR="00387637" w14:paraId="0B81E116" w14:textId="77777777" w:rsidTr="00161B87">
        <w:tc>
          <w:tcPr>
            <w:tcW w:w="2694" w:type="dxa"/>
            <w:gridSpan w:val="2"/>
            <w:tcBorders>
              <w:top w:val="nil"/>
              <w:left w:val="single" w:sz="4" w:space="0" w:color="auto"/>
              <w:bottom w:val="nil"/>
              <w:right w:val="nil"/>
            </w:tcBorders>
            <w:hideMark/>
          </w:tcPr>
          <w:p w14:paraId="00BD4140" w14:textId="77777777" w:rsidR="00387637" w:rsidRDefault="0038763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77CD37E" w14:textId="77777777" w:rsidR="00387637" w:rsidRDefault="0038763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A7F2A" w14:textId="0481A68B" w:rsidR="00387637" w:rsidRDefault="00161B87">
            <w:pPr>
              <w:pStyle w:val="CRCoverPage"/>
              <w:spacing w:after="0"/>
              <w:jc w:val="center"/>
              <w:rPr>
                <w:b/>
                <w:caps/>
                <w:noProof/>
                <w:lang w:val="fr-FR"/>
              </w:rPr>
            </w:pPr>
            <w:r>
              <w:rPr>
                <w:b/>
                <w:caps/>
                <w:noProof/>
                <w:lang w:val="fr-FR"/>
              </w:rPr>
              <w:t>x</w:t>
            </w:r>
          </w:p>
        </w:tc>
        <w:tc>
          <w:tcPr>
            <w:tcW w:w="2977" w:type="dxa"/>
            <w:gridSpan w:val="4"/>
            <w:hideMark/>
          </w:tcPr>
          <w:p w14:paraId="157D2CFA" w14:textId="77777777" w:rsidR="00387637" w:rsidRDefault="0038763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E332791" w14:textId="77777777" w:rsidR="00387637" w:rsidRDefault="00387637">
            <w:pPr>
              <w:pStyle w:val="CRCoverPage"/>
              <w:spacing w:after="0"/>
              <w:ind w:left="99"/>
              <w:rPr>
                <w:noProof/>
                <w:lang w:val="fr-FR"/>
              </w:rPr>
            </w:pPr>
            <w:r>
              <w:rPr>
                <w:noProof/>
                <w:lang w:val="fr-FR"/>
              </w:rPr>
              <w:t xml:space="preserve">TS/TR ... CR ... </w:t>
            </w:r>
          </w:p>
        </w:tc>
      </w:tr>
      <w:tr w:rsidR="00387637" w14:paraId="2AF3DDE9" w14:textId="77777777" w:rsidTr="00161B87">
        <w:tc>
          <w:tcPr>
            <w:tcW w:w="2694" w:type="dxa"/>
            <w:gridSpan w:val="2"/>
            <w:tcBorders>
              <w:top w:val="nil"/>
              <w:left w:val="single" w:sz="4" w:space="0" w:color="auto"/>
              <w:bottom w:val="nil"/>
              <w:right w:val="nil"/>
            </w:tcBorders>
          </w:tcPr>
          <w:p w14:paraId="10A4C2C4" w14:textId="77777777" w:rsidR="00387637" w:rsidRDefault="00387637">
            <w:pPr>
              <w:pStyle w:val="CRCoverPage"/>
              <w:spacing w:after="0"/>
              <w:rPr>
                <w:b/>
                <w:i/>
                <w:noProof/>
                <w:lang w:val="fr-FR"/>
              </w:rPr>
            </w:pPr>
          </w:p>
        </w:tc>
        <w:tc>
          <w:tcPr>
            <w:tcW w:w="6946" w:type="dxa"/>
            <w:gridSpan w:val="9"/>
            <w:tcBorders>
              <w:top w:val="nil"/>
              <w:left w:val="nil"/>
              <w:bottom w:val="nil"/>
              <w:right w:val="single" w:sz="4" w:space="0" w:color="auto"/>
            </w:tcBorders>
          </w:tcPr>
          <w:p w14:paraId="1BD08E68" w14:textId="77777777" w:rsidR="00387637" w:rsidRDefault="00387637">
            <w:pPr>
              <w:pStyle w:val="CRCoverPage"/>
              <w:spacing w:after="0"/>
              <w:rPr>
                <w:noProof/>
                <w:lang w:val="fr-FR"/>
              </w:rPr>
            </w:pPr>
          </w:p>
        </w:tc>
      </w:tr>
      <w:tr w:rsidR="00387637" w14:paraId="1364843E" w14:textId="77777777" w:rsidTr="00161B87">
        <w:tc>
          <w:tcPr>
            <w:tcW w:w="2694" w:type="dxa"/>
            <w:gridSpan w:val="2"/>
            <w:tcBorders>
              <w:top w:val="nil"/>
              <w:left w:val="single" w:sz="4" w:space="0" w:color="auto"/>
              <w:bottom w:val="single" w:sz="4" w:space="0" w:color="auto"/>
              <w:right w:val="nil"/>
            </w:tcBorders>
            <w:hideMark/>
          </w:tcPr>
          <w:p w14:paraId="6894FAF9" w14:textId="77777777" w:rsidR="00387637" w:rsidRDefault="0038763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366D1FAA" w14:textId="77777777" w:rsidR="00387637" w:rsidRDefault="00387637">
            <w:pPr>
              <w:pStyle w:val="CRCoverPage"/>
              <w:spacing w:after="0"/>
              <w:ind w:left="100"/>
              <w:rPr>
                <w:noProof/>
                <w:lang w:val="fr-FR"/>
              </w:rPr>
            </w:pPr>
          </w:p>
        </w:tc>
      </w:tr>
      <w:tr w:rsidR="00387637" w14:paraId="70DDF2E8" w14:textId="77777777" w:rsidTr="00161B87">
        <w:tc>
          <w:tcPr>
            <w:tcW w:w="2694" w:type="dxa"/>
            <w:gridSpan w:val="2"/>
            <w:tcBorders>
              <w:top w:val="single" w:sz="4" w:space="0" w:color="auto"/>
              <w:left w:val="nil"/>
              <w:bottom w:val="single" w:sz="4" w:space="0" w:color="auto"/>
              <w:right w:val="nil"/>
            </w:tcBorders>
          </w:tcPr>
          <w:p w14:paraId="1231FCF1" w14:textId="77777777" w:rsidR="00387637" w:rsidRDefault="0038763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22C168CB" w14:textId="77777777" w:rsidR="00387637" w:rsidRDefault="00387637">
            <w:pPr>
              <w:pStyle w:val="CRCoverPage"/>
              <w:spacing w:after="0"/>
              <w:ind w:left="100"/>
              <w:rPr>
                <w:noProof/>
                <w:sz w:val="8"/>
                <w:szCs w:val="8"/>
                <w:lang w:val="fr-FR"/>
              </w:rPr>
            </w:pPr>
          </w:p>
        </w:tc>
      </w:tr>
      <w:tr w:rsidR="00387637" w14:paraId="29A8E717" w14:textId="77777777" w:rsidTr="00161B87">
        <w:tc>
          <w:tcPr>
            <w:tcW w:w="2694" w:type="dxa"/>
            <w:gridSpan w:val="2"/>
            <w:tcBorders>
              <w:top w:val="single" w:sz="4" w:space="0" w:color="auto"/>
              <w:left w:val="single" w:sz="4" w:space="0" w:color="auto"/>
              <w:bottom w:val="single" w:sz="4" w:space="0" w:color="auto"/>
              <w:right w:val="nil"/>
            </w:tcBorders>
            <w:hideMark/>
          </w:tcPr>
          <w:p w14:paraId="0DBCB335" w14:textId="77777777" w:rsidR="00387637" w:rsidRDefault="0038763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B33B4B9" w14:textId="77777777" w:rsidR="00387637" w:rsidRDefault="00387637">
            <w:pPr>
              <w:pStyle w:val="CRCoverPage"/>
              <w:spacing w:after="0"/>
              <w:ind w:left="100"/>
              <w:rPr>
                <w:noProof/>
                <w:lang w:val="fr-FR"/>
              </w:rPr>
            </w:pPr>
          </w:p>
        </w:tc>
      </w:tr>
    </w:tbl>
    <w:p w14:paraId="4FB61494" w14:textId="77777777" w:rsidR="00387637" w:rsidRDefault="00387637" w:rsidP="00387637">
      <w:pPr>
        <w:pStyle w:val="CRCoverPage"/>
        <w:spacing w:after="0"/>
        <w:rPr>
          <w:noProof/>
          <w:sz w:val="8"/>
          <w:szCs w:val="8"/>
        </w:rPr>
      </w:pPr>
    </w:p>
    <w:p w14:paraId="5E9DBF33" w14:textId="77777777" w:rsidR="00387637" w:rsidRDefault="00387637" w:rsidP="00751825">
      <w:pPr>
        <w:pStyle w:val="CRCoverPage"/>
        <w:tabs>
          <w:tab w:val="right" w:pos="9639"/>
        </w:tabs>
        <w:spacing w:after="0"/>
        <w:rPr>
          <w:b/>
          <w:noProof/>
          <w:sz w:val="24"/>
        </w:rPr>
      </w:pPr>
    </w:p>
    <w:p w14:paraId="3E2A01F9" w14:textId="77777777" w:rsidR="001E41F3" w:rsidRDefault="001E41F3">
      <w:pPr>
        <w:pStyle w:val="CRCoverPage"/>
        <w:spacing w:after="0"/>
        <w:rPr>
          <w:noProof/>
          <w:sz w:val="8"/>
          <w:szCs w:val="8"/>
        </w:rPr>
      </w:pPr>
    </w:p>
    <w:p w14:paraId="57BA6E13" w14:textId="5A757BD6" w:rsidR="001E41F3" w:rsidRDefault="001E41F3">
      <w:pPr>
        <w:rPr>
          <w:noProof/>
        </w:rPr>
      </w:pPr>
    </w:p>
    <w:p w14:paraId="3099074E" w14:textId="045022F1" w:rsidR="00172CD9" w:rsidRDefault="00172CD9" w:rsidP="00172CD9">
      <w:pPr>
        <w:spacing w:before="360" w:after="240" w:line="259" w:lineRule="auto"/>
        <w:jc w:val="center"/>
        <w:outlineLvl w:val="0"/>
        <w:rPr>
          <w:noProof/>
        </w:rPr>
      </w:pPr>
      <w:r>
        <w:rPr>
          <w:noProof/>
          <w:highlight w:val="green"/>
        </w:rPr>
        <w:t>***** First change *****</w:t>
      </w:r>
    </w:p>
    <w:p w14:paraId="681CB6AD" w14:textId="77777777" w:rsidR="00172CD9" w:rsidRDefault="00172CD9">
      <w:pPr>
        <w:rPr>
          <w:noProof/>
        </w:rPr>
      </w:pPr>
    </w:p>
    <w:p w14:paraId="7FFC6690" w14:textId="77777777" w:rsidR="00172CD9" w:rsidRDefault="00172CD9" w:rsidP="00172CD9">
      <w:pPr>
        <w:pStyle w:val="Heading5"/>
      </w:pPr>
      <w:bookmarkStart w:id="1" w:name="_Toc20232533"/>
      <w:bookmarkStart w:id="2" w:name="_Toc27746623"/>
      <w:bookmarkStart w:id="3" w:name="_Toc36212804"/>
      <w:bookmarkStart w:id="4" w:name="_Toc36656981"/>
      <w:bookmarkStart w:id="5" w:name="_Toc45286642"/>
      <w:bookmarkStart w:id="6" w:name="_Toc51947909"/>
      <w:bookmarkStart w:id="7" w:name="_Toc51949001"/>
      <w:bookmarkStart w:id="8" w:name="_Toc106796025"/>
      <w:r>
        <w:t>5.2.2.3.</w:t>
      </w:r>
      <w:r w:rsidRPr="003168A2">
        <w:t>1</w:t>
      </w:r>
      <w:r w:rsidRPr="003168A2">
        <w:tab/>
        <w:t>NORMAL-SERVICE</w:t>
      </w:r>
      <w:bookmarkEnd w:id="1"/>
      <w:bookmarkEnd w:id="2"/>
      <w:bookmarkEnd w:id="3"/>
      <w:bookmarkEnd w:id="4"/>
      <w:bookmarkEnd w:id="5"/>
      <w:bookmarkEnd w:id="6"/>
      <w:bookmarkEnd w:id="7"/>
      <w:bookmarkEnd w:id="8"/>
    </w:p>
    <w:p w14:paraId="10F7B1F4" w14:textId="77777777" w:rsidR="00172CD9" w:rsidRPr="003168A2" w:rsidRDefault="00172CD9" w:rsidP="00172CD9">
      <w:r w:rsidRPr="003168A2">
        <w:t xml:space="preserve">The UE shall </w:t>
      </w:r>
      <w:r>
        <w:rPr>
          <w:rFonts w:hint="eastAsia"/>
        </w:rPr>
        <w:t xml:space="preserve">initiate </w:t>
      </w:r>
      <w:r w:rsidRPr="003168A2">
        <w:t xml:space="preserve">an </w:t>
      </w:r>
      <w:r w:rsidRPr="00EB7E66">
        <w:t>initial registration</w:t>
      </w:r>
      <w:r>
        <w:t xml:space="preserve"> </w:t>
      </w:r>
      <w:r w:rsidRPr="003168A2">
        <w:t>procedure</w:t>
      </w:r>
      <w:r>
        <w:t xml:space="preserve"> if the timer T3346 is not running</w:t>
      </w:r>
      <w:r w:rsidRPr="003168A2">
        <w:t>.</w:t>
      </w:r>
      <w:r>
        <w:t xml:space="preserve"> If timer T3346 is running,</w:t>
      </w:r>
      <w:r>
        <w:rPr>
          <w:rFonts w:eastAsia="Batang"/>
          <w:lang w:eastAsia="ko-KR"/>
        </w:rPr>
        <w:t xml:space="preserve"> the UE </w:t>
      </w:r>
      <w:r>
        <w:t xml:space="preserve">shall </w:t>
      </w:r>
      <w:r>
        <w:rPr>
          <w:rFonts w:hint="eastAsia"/>
        </w:rPr>
        <w:t>initiate</w:t>
      </w:r>
      <w:r w:rsidRPr="003168A2">
        <w:t xml:space="preserve"> an </w:t>
      </w:r>
      <w:r w:rsidRPr="00EB7E66">
        <w:t>initial registration</w:t>
      </w:r>
      <w:r>
        <w:t xml:space="preserve"> </w:t>
      </w:r>
      <w:r w:rsidRPr="003168A2">
        <w:t>procedure on the expiry of timer</w:t>
      </w:r>
      <w:r>
        <w:t xml:space="preserve"> T3346.</w:t>
      </w:r>
    </w:p>
    <w:p w14:paraId="09729910" w14:textId="2983757D" w:rsidR="00172CD9" w:rsidRDefault="00172CD9" w:rsidP="00172CD9">
      <w:pPr>
        <w:rPr>
          <w:noProof/>
        </w:rPr>
      </w:pPr>
      <w:r>
        <w:rPr>
          <w:noProof/>
        </w:rPr>
        <w:t xml:space="preserve">The UE </w:t>
      </w:r>
      <w:r>
        <w:t xml:space="preserve">may initiate an </w:t>
      </w:r>
      <w:r w:rsidRPr="00EB7E66">
        <w:t>initial registration</w:t>
      </w:r>
      <w:r>
        <w:t xml:space="preserve"> </w:t>
      </w:r>
      <w:r w:rsidRPr="003168A2">
        <w:t xml:space="preserve">procedure </w:t>
      </w:r>
      <w:r>
        <w:t>for emergency services</w:t>
      </w:r>
      <w:ins w:id="9" w:author="Peraton Labs-PM" w:date="2022-07-05T07:29:00Z">
        <w:r>
          <w:t xml:space="preserve"> or for a UE configured for high priority access in the selected PLMN,</w:t>
        </w:r>
      </w:ins>
      <w:r>
        <w:t xml:space="preserve"> even if timer T3346 is running.</w:t>
      </w:r>
    </w:p>
    <w:p w14:paraId="27D3B611" w14:textId="77777777" w:rsidR="00172CD9" w:rsidRDefault="00172CD9">
      <w:pPr>
        <w:rPr>
          <w:noProof/>
        </w:rPr>
      </w:pPr>
    </w:p>
    <w:p w14:paraId="0CBC58A0" w14:textId="25307914" w:rsidR="008D5A77" w:rsidRDefault="00172CD9" w:rsidP="00A310CF">
      <w:pPr>
        <w:spacing w:before="360" w:after="240" w:line="259" w:lineRule="auto"/>
        <w:jc w:val="center"/>
        <w:outlineLvl w:val="0"/>
        <w:rPr>
          <w:noProof/>
        </w:rPr>
      </w:pPr>
      <w:r>
        <w:rPr>
          <w:noProof/>
          <w:highlight w:val="green"/>
        </w:rPr>
        <w:t>***** Second change *****</w:t>
      </w:r>
    </w:p>
    <w:p w14:paraId="6D3A0283" w14:textId="77777777" w:rsidR="00A7239F" w:rsidRDefault="00A7239F" w:rsidP="00A7239F">
      <w:pPr>
        <w:pStyle w:val="Heading5"/>
      </w:pPr>
      <w:bookmarkStart w:id="10" w:name="_Toc20232535"/>
      <w:bookmarkStart w:id="11" w:name="_Toc27746625"/>
      <w:bookmarkStart w:id="12" w:name="_Toc36212806"/>
      <w:bookmarkStart w:id="13" w:name="_Toc36656983"/>
      <w:bookmarkStart w:id="14" w:name="_Toc45286644"/>
      <w:bookmarkStart w:id="15" w:name="_Toc51947911"/>
      <w:bookmarkStart w:id="16" w:name="_Toc51949003"/>
      <w:bookmarkStart w:id="17" w:name="_Toc106796027"/>
      <w:r>
        <w:t>5.2.2.3</w:t>
      </w:r>
      <w:r w:rsidRPr="003168A2">
        <w:t>.</w:t>
      </w:r>
      <w:r>
        <w:t>3</w:t>
      </w:r>
      <w:r w:rsidRPr="003168A2">
        <w:tab/>
        <w:t>ATTEMPTING-</w:t>
      </w:r>
      <w:r>
        <w:t>REGISTRATION</w:t>
      </w:r>
      <w:bookmarkEnd w:id="10"/>
      <w:bookmarkEnd w:id="11"/>
      <w:bookmarkEnd w:id="12"/>
      <w:bookmarkEnd w:id="13"/>
      <w:bookmarkEnd w:id="14"/>
      <w:bookmarkEnd w:id="15"/>
      <w:bookmarkEnd w:id="16"/>
      <w:bookmarkEnd w:id="17"/>
    </w:p>
    <w:p w14:paraId="657F5D5D" w14:textId="77777777" w:rsidR="00A7239F" w:rsidRPr="003168A2" w:rsidRDefault="00A7239F" w:rsidP="00A7239F">
      <w:r w:rsidRPr="003168A2">
        <w:t>The UE</w:t>
      </w:r>
      <w:r>
        <w:t xml:space="preserve"> in 3GPP access</w:t>
      </w:r>
      <w:r w:rsidRPr="003168A2">
        <w:t>:</w:t>
      </w:r>
    </w:p>
    <w:p w14:paraId="622DA9B3" w14:textId="77777777" w:rsidR="00A7239F" w:rsidRDefault="00A7239F" w:rsidP="00A7239F">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0CD42DF8" w14:textId="085EEFB3" w:rsidR="00A7239F" w:rsidRDefault="00A7239F" w:rsidP="00A7239F">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42F432D3" w14:textId="17C708C8" w:rsidR="00A7239F" w:rsidRDefault="00A7239F" w:rsidP="00A7239F">
      <w:pPr>
        <w:pStyle w:val="B1"/>
      </w:pPr>
      <w:r w:rsidRPr="00B34B96">
        <w:t>b1)</w:t>
      </w:r>
      <w:r w:rsidRPr="00B34B96">
        <w:tab/>
        <w:t xml:space="preserve">may initiate an </w:t>
      </w:r>
      <w:r w:rsidRPr="00F81445">
        <w:t xml:space="preserve">initial registration procedure even if timer </w:t>
      </w:r>
      <w:ins w:id="18" w:author="Peraton Labs-PM" w:date="2022-07-02T07:47:00Z">
        <w:r>
          <w:t xml:space="preserve">T3502, </w:t>
        </w:r>
      </w:ins>
      <w:r w:rsidRPr="00F81445">
        <w:t>T3346</w:t>
      </w:r>
      <w:ins w:id="19" w:author="Peraton Labs-PM" w:date="2022-07-02T08:12:00Z">
        <w:r>
          <w:t xml:space="preserve"> or T3447</w:t>
        </w:r>
      </w:ins>
      <w:r w:rsidRPr="00F81445">
        <w:t xml:space="preserve">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ins w:id="20" w:author="Peraton Labs-PM" w:date="2022-07-02T07:47:00Z">
        <w:r>
          <w:t xml:space="preserve"> the</w:t>
        </w:r>
      </w:ins>
      <w:r w:rsidRPr="00CF661E">
        <w:t xml:space="preserve"> selected PLMN</w:t>
      </w:r>
      <w:r w:rsidRPr="00F81445">
        <w:t>;</w:t>
      </w:r>
    </w:p>
    <w:p w14:paraId="2D4E972E" w14:textId="77777777" w:rsidR="00A7239F" w:rsidRDefault="00A7239F" w:rsidP="00A7239F">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B0A80F9" w14:textId="77777777" w:rsidR="00A7239F" w:rsidRDefault="00A7239F" w:rsidP="00A7239F">
      <w:pPr>
        <w:pStyle w:val="B2"/>
      </w:pPr>
      <w:proofErr w:type="spellStart"/>
      <w:r>
        <w:t>i</w:t>
      </w:r>
      <w:proofErr w:type="spellEnd"/>
      <w:r>
        <w:t>)</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1D02B251" w14:textId="77777777" w:rsidR="00A7239F" w:rsidRDefault="00A7239F" w:rsidP="00A7239F">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B7F8972" w14:textId="77777777" w:rsidR="00A7239F" w:rsidRPr="003168A2" w:rsidRDefault="00A7239F" w:rsidP="00A7239F">
      <w:pPr>
        <w:pStyle w:val="B2"/>
      </w:pPr>
      <w:r>
        <w:t>iii)</w:t>
      </w:r>
      <w:r>
        <w:tab/>
        <w:t>if the current TAI is in one of the lists of 5GS forbidden tracking areas;</w:t>
      </w:r>
    </w:p>
    <w:p w14:paraId="36C8A0D9" w14:textId="77777777" w:rsidR="00A7239F" w:rsidRDefault="00A7239F" w:rsidP="00A7239F">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r>
        <w:t>current TAI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49CF74C8" w14:textId="77777777" w:rsidR="00A7239F" w:rsidRPr="00EA4921" w:rsidRDefault="00A7239F" w:rsidP="00A7239F">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36BFEF3A" w14:textId="77777777" w:rsidR="00A7239F" w:rsidRPr="00EA4921" w:rsidRDefault="00A7239F" w:rsidP="00A7239F">
      <w:pPr>
        <w:pStyle w:val="B1"/>
      </w:pPr>
      <w:r w:rsidRPr="00306DA4">
        <w:t>f)</w:t>
      </w:r>
      <w:r w:rsidRPr="00306DA4">
        <w:tab/>
        <w:t>may initiate an initial registration</w:t>
      </w:r>
      <w:r w:rsidRPr="00F4183E">
        <w:t xml:space="preserve"> procedure </w:t>
      </w:r>
      <w:r w:rsidRPr="00212C66">
        <w:t>for UE in NB-N1 mode</w:t>
      </w:r>
      <w:r>
        <w:t xml:space="preserve"> </w:t>
      </w:r>
      <w:r w:rsidRPr="00F4183E">
        <w:t xml:space="preserve">upon receiving a request from upper layers to transmit user data related to an exceptional event and the UE is allowed to use exception data reporting (see the </w:t>
      </w:r>
      <w:proofErr w:type="spellStart"/>
      <w:r w:rsidRPr="00F4183E">
        <w:t>ExceptionDataReportingAllowed</w:t>
      </w:r>
      <w:proofErr w:type="spellEnd"/>
      <w:r w:rsidRPr="00F4183E">
        <w:t xml:space="preserve">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7C49645A" w14:textId="77777777" w:rsidR="00A7239F" w:rsidRPr="00790873" w:rsidRDefault="00A7239F" w:rsidP="00A7239F">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269BBA32" w14:textId="77777777" w:rsidR="00A7239F" w:rsidRDefault="00A7239F" w:rsidP="00A7239F">
      <w:r w:rsidRPr="003168A2">
        <w:t>The UE</w:t>
      </w:r>
      <w:r>
        <w:t xml:space="preserve"> in non-3GPP access</w:t>
      </w:r>
      <w:r w:rsidRPr="003168A2">
        <w:t>:</w:t>
      </w:r>
    </w:p>
    <w:p w14:paraId="3F42E06A" w14:textId="77777777" w:rsidR="00A7239F" w:rsidRDefault="00A7239F" w:rsidP="00A7239F">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3A80A98" w14:textId="66A1CED8" w:rsidR="00A7239F" w:rsidRDefault="00A7239F" w:rsidP="00A7239F">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del w:id="21" w:author="Peraton Labs-PM" w:date="2022-07-06T07:59:00Z">
        <w:r w:rsidRPr="00D17EC7" w:rsidDel="002B6953">
          <w:delText xml:space="preserve"> </w:delText>
        </w:r>
      </w:del>
      <w:r>
        <w:t>are running</w:t>
      </w:r>
      <w:r>
        <w:rPr>
          <w:rFonts w:hint="eastAsia"/>
          <w:lang w:eastAsia="zh-CN"/>
        </w:rPr>
        <w:t>;</w:t>
      </w:r>
    </w:p>
    <w:p w14:paraId="60AB12A7" w14:textId="5A7E46A1" w:rsidR="00A7239F" w:rsidRDefault="00A7239F" w:rsidP="00A7239F">
      <w:pPr>
        <w:pStyle w:val="B1"/>
      </w:pPr>
      <w:r w:rsidRPr="00F81445">
        <w:t>b1)</w:t>
      </w:r>
      <w:r w:rsidRPr="00F81445">
        <w:tab/>
        <w:t xml:space="preserve">may initiate an initial registration procedure even if timer </w:t>
      </w:r>
      <w:ins w:id="22" w:author="Peraton Labs-PM" w:date="2022-07-02T08:13:00Z">
        <w:r>
          <w:t>T3502</w:t>
        </w:r>
      </w:ins>
      <w:ins w:id="23" w:author="Peraton Labs-PM" w:date="2022-07-02T09:06:00Z">
        <w:r>
          <w:t xml:space="preserve"> or</w:t>
        </w:r>
      </w:ins>
      <w:ins w:id="24" w:author="Peraton Labs-PM" w:date="2022-07-02T08:13:00Z">
        <w:r>
          <w:t xml:space="preserve"> </w:t>
        </w:r>
      </w:ins>
      <w:r w:rsidRPr="00F81445">
        <w:t>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DF77BAB" w14:textId="77777777" w:rsidR="00A7239F" w:rsidRDefault="00A7239F" w:rsidP="00A7239F">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3A501149" w14:textId="77777777" w:rsidR="00A7239F" w:rsidRPr="00EA4921" w:rsidRDefault="00A7239F" w:rsidP="00A7239F">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2CB3DFE8" w14:textId="77777777" w:rsidR="00A7239F" w:rsidRPr="003D4885" w:rsidRDefault="00A7239F" w:rsidP="00A7239F">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501C958" w14:textId="6A0F5C84" w:rsidR="008D5A77" w:rsidRDefault="008D5A77" w:rsidP="008D5A77">
      <w:pPr>
        <w:spacing w:before="360" w:after="240" w:line="259" w:lineRule="auto"/>
        <w:jc w:val="center"/>
        <w:outlineLvl w:val="0"/>
        <w:rPr>
          <w:noProof/>
        </w:rPr>
      </w:pPr>
      <w:r>
        <w:rPr>
          <w:noProof/>
          <w:highlight w:val="green"/>
        </w:rPr>
        <w:t>***** End of changes *****</w:t>
      </w:r>
    </w:p>
    <w:p w14:paraId="261DBDF3"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E9785A" w14:textId="77777777" w:rsidR="00E4782A" w:rsidRDefault="00E4782A">
      <w:r>
        <w:separator/>
      </w:r>
    </w:p>
  </w:endnote>
  <w:endnote w:type="continuationSeparator" w:id="0">
    <w:p w14:paraId="29F3F6C2" w14:textId="77777777" w:rsidR="00E4782A" w:rsidRDefault="00E47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F38A98" w14:textId="77777777" w:rsidR="00E4782A" w:rsidRDefault="00E4782A">
      <w:r>
        <w:separator/>
      </w:r>
    </w:p>
  </w:footnote>
  <w:footnote w:type="continuationSeparator" w:id="0">
    <w:p w14:paraId="286A6ED9" w14:textId="77777777" w:rsidR="00E4782A" w:rsidRDefault="00E478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F84CE0" w:rsidRDefault="00F84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F84CE0" w:rsidRDefault="00F84CE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F84CE0" w:rsidRDefault="00F84CE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94"/>
    <w:rsid w:val="00022E4A"/>
    <w:rsid w:val="000A1F6F"/>
    <w:rsid w:val="000A6394"/>
    <w:rsid w:val="000B27D6"/>
    <w:rsid w:val="000B7FED"/>
    <w:rsid w:val="000C038A"/>
    <w:rsid w:val="000C6598"/>
    <w:rsid w:val="00100F78"/>
    <w:rsid w:val="00106D9F"/>
    <w:rsid w:val="00143DCF"/>
    <w:rsid w:val="00145D43"/>
    <w:rsid w:val="00161B87"/>
    <w:rsid w:val="00171879"/>
    <w:rsid w:val="00172CD9"/>
    <w:rsid w:val="00185EEA"/>
    <w:rsid w:val="00192C46"/>
    <w:rsid w:val="001A08B3"/>
    <w:rsid w:val="001A7B60"/>
    <w:rsid w:val="001B52F0"/>
    <w:rsid w:val="001B589E"/>
    <w:rsid w:val="001B7A65"/>
    <w:rsid w:val="001E050B"/>
    <w:rsid w:val="001E41F3"/>
    <w:rsid w:val="00205F37"/>
    <w:rsid w:val="00227EAD"/>
    <w:rsid w:val="00230865"/>
    <w:rsid w:val="0026004D"/>
    <w:rsid w:val="002640DD"/>
    <w:rsid w:val="00266136"/>
    <w:rsid w:val="00272A64"/>
    <w:rsid w:val="00275D12"/>
    <w:rsid w:val="002816BF"/>
    <w:rsid w:val="00282BD1"/>
    <w:rsid w:val="00284FEB"/>
    <w:rsid w:val="002860C4"/>
    <w:rsid w:val="0029117B"/>
    <w:rsid w:val="002A1ABE"/>
    <w:rsid w:val="002B5741"/>
    <w:rsid w:val="002B6953"/>
    <w:rsid w:val="002C0313"/>
    <w:rsid w:val="002D32E8"/>
    <w:rsid w:val="002E3EFA"/>
    <w:rsid w:val="00305409"/>
    <w:rsid w:val="00306EB0"/>
    <w:rsid w:val="003232B5"/>
    <w:rsid w:val="00340848"/>
    <w:rsid w:val="003565E3"/>
    <w:rsid w:val="003609EF"/>
    <w:rsid w:val="0036231A"/>
    <w:rsid w:val="00363DF6"/>
    <w:rsid w:val="00365CB6"/>
    <w:rsid w:val="003674C0"/>
    <w:rsid w:val="00374DD4"/>
    <w:rsid w:val="0037587C"/>
    <w:rsid w:val="00387637"/>
    <w:rsid w:val="003B729C"/>
    <w:rsid w:val="003E1A36"/>
    <w:rsid w:val="00402CC4"/>
    <w:rsid w:val="00410371"/>
    <w:rsid w:val="004242F1"/>
    <w:rsid w:val="004278D9"/>
    <w:rsid w:val="00434669"/>
    <w:rsid w:val="004975F3"/>
    <w:rsid w:val="004A6835"/>
    <w:rsid w:val="004B75B7"/>
    <w:rsid w:val="004E1669"/>
    <w:rsid w:val="00512317"/>
    <w:rsid w:val="00513BAB"/>
    <w:rsid w:val="0051580D"/>
    <w:rsid w:val="0054180C"/>
    <w:rsid w:val="00547111"/>
    <w:rsid w:val="00552BFD"/>
    <w:rsid w:val="00557280"/>
    <w:rsid w:val="00570453"/>
    <w:rsid w:val="00592D74"/>
    <w:rsid w:val="005E2C44"/>
    <w:rsid w:val="005F2F38"/>
    <w:rsid w:val="005F41FD"/>
    <w:rsid w:val="005F46F5"/>
    <w:rsid w:val="00621188"/>
    <w:rsid w:val="006257ED"/>
    <w:rsid w:val="00666CC7"/>
    <w:rsid w:val="00677E82"/>
    <w:rsid w:val="0068304A"/>
    <w:rsid w:val="00687F4E"/>
    <w:rsid w:val="00695808"/>
    <w:rsid w:val="006A4A16"/>
    <w:rsid w:val="006B46FB"/>
    <w:rsid w:val="006E21FB"/>
    <w:rsid w:val="006F0C3C"/>
    <w:rsid w:val="007349DB"/>
    <w:rsid w:val="0075127E"/>
    <w:rsid w:val="00751825"/>
    <w:rsid w:val="0076678C"/>
    <w:rsid w:val="00792342"/>
    <w:rsid w:val="007936B4"/>
    <w:rsid w:val="007977A8"/>
    <w:rsid w:val="007B512A"/>
    <w:rsid w:val="007C2097"/>
    <w:rsid w:val="007D6A07"/>
    <w:rsid w:val="007F7259"/>
    <w:rsid w:val="007F78D7"/>
    <w:rsid w:val="00803B82"/>
    <w:rsid w:val="008040A8"/>
    <w:rsid w:val="008279FA"/>
    <w:rsid w:val="008373B8"/>
    <w:rsid w:val="008438B9"/>
    <w:rsid w:val="00843F64"/>
    <w:rsid w:val="008611D2"/>
    <w:rsid w:val="008626E7"/>
    <w:rsid w:val="00870EE7"/>
    <w:rsid w:val="008863B9"/>
    <w:rsid w:val="008A26B2"/>
    <w:rsid w:val="008A3D8A"/>
    <w:rsid w:val="008A45A6"/>
    <w:rsid w:val="008D5A77"/>
    <w:rsid w:val="008F686C"/>
    <w:rsid w:val="009148DE"/>
    <w:rsid w:val="00941BFE"/>
    <w:rsid w:val="00941E30"/>
    <w:rsid w:val="009604E8"/>
    <w:rsid w:val="00965E24"/>
    <w:rsid w:val="009777D9"/>
    <w:rsid w:val="00977DC0"/>
    <w:rsid w:val="00991B88"/>
    <w:rsid w:val="009A5753"/>
    <w:rsid w:val="009A579D"/>
    <w:rsid w:val="009E27D4"/>
    <w:rsid w:val="009E3297"/>
    <w:rsid w:val="009E6C24"/>
    <w:rsid w:val="009F734F"/>
    <w:rsid w:val="00A17406"/>
    <w:rsid w:val="00A1782C"/>
    <w:rsid w:val="00A246B6"/>
    <w:rsid w:val="00A310CF"/>
    <w:rsid w:val="00A47E70"/>
    <w:rsid w:val="00A50CF0"/>
    <w:rsid w:val="00A542A2"/>
    <w:rsid w:val="00A56556"/>
    <w:rsid w:val="00A7239F"/>
    <w:rsid w:val="00A7671C"/>
    <w:rsid w:val="00AA2CBC"/>
    <w:rsid w:val="00AA327B"/>
    <w:rsid w:val="00AB376F"/>
    <w:rsid w:val="00AC5820"/>
    <w:rsid w:val="00AD1CD8"/>
    <w:rsid w:val="00B258BB"/>
    <w:rsid w:val="00B33576"/>
    <w:rsid w:val="00B35C1A"/>
    <w:rsid w:val="00B468EF"/>
    <w:rsid w:val="00B67B97"/>
    <w:rsid w:val="00B87C0D"/>
    <w:rsid w:val="00B968C8"/>
    <w:rsid w:val="00BA3EC5"/>
    <w:rsid w:val="00BA51D9"/>
    <w:rsid w:val="00BB5DFC"/>
    <w:rsid w:val="00BD279D"/>
    <w:rsid w:val="00BD6BB8"/>
    <w:rsid w:val="00BE70D2"/>
    <w:rsid w:val="00BF43C6"/>
    <w:rsid w:val="00C66BA2"/>
    <w:rsid w:val="00C75CB0"/>
    <w:rsid w:val="00C83281"/>
    <w:rsid w:val="00C879F3"/>
    <w:rsid w:val="00C95985"/>
    <w:rsid w:val="00CA21C3"/>
    <w:rsid w:val="00CC5026"/>
    <w:rsid w:val="00CC68D0"/>
    <w:rsid w:val="00D03F9A"/>
    <w:rsid w:val="00D06D51"/>
    <w:rsid w:val="00D24991"/>
    <w:rsid w:val="00D355FE"/>
    <w:rsid w:val="00D50255"/>
    <w:rsid w:val="00D5099B"/>
    <w:rsid w:val="00D630BF"/>
    <w:rsid w:val="00D66520"/>
    <w:rsid w:val="00D91B51"/>
    <w:rsid w:val="00DA3849"/>
    <w:rsid w:val="00DB552F"/>
    <w:rsid w:val="00DC1689"/>
    <w:rsid w:val="00DD08FE"/>
    <w:rsid w:val="00DE34CF"/>
    <w:rsid w:val="00DF27CE"/>
    <w:rsid w:val="00E02C44"/>
    <w:rsid w:val="00E13F3D"/>
    <w:rsid w:val="00E34898"/>
    <w:rsid w:val="00E4782A"/>
    <w:rsid w:val="00E47A01"/>
    <w:rsid w:val="00E8079D"/>
    <w:rsid w:val="00E976F6"/>
    <w:rsid w:val="00EA302D"/>
    <w:rsid w:val="00EA566D"/>
    <w:rsid w:val="00EB09B7"/>
    <w:rsid w:val="00EC02F2"/>
    <w:rsid w:val="00EE09C6"/>
    <w:rsid w:val="00EE7D7C"/>
    <w:rsid w:val="00EF10BE"/>
    <w:rsid w:val="00EF16DB"/>
    <w:rsid w:val="00F25012"/>
    <w:rsid w:val="00F25D98"/>
    <w:rsid w:val="00F300FB"/>
    <w:rsid w:val="00F34139"/>
    <w:rsid w:val="00F43BE5"/>
    <w:rsid w:val="00F84CE0"/>
    <w:rsid w:val="00F860A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CD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D5A77"/>
    <w:rPr>
      <w:rFonts w:ascii="Arial" w:hAnsi="Arial"/>
      <w:sz w:val="22"/>
      <w:lang w:val="en-GB" w:eastAsia="en-US"/>
    </w:rPr>
  </w:style>
  <w:style w:type="character" w:customStyle="1" w:styleId="B1Char">
    <w:name w:val="B1 Char"/>
    <w:link w:val="B1"/>
    <w:qFormat/>
    <w:locked/>
    <w:rsid w:val="008D5A77"/>
    <w:rPr>
      <w:rFonts w:ascii="Times New Roman" w:hAnsi="Times New Roman"/>
      <w:lang w:val="en-GB" w:eastAsia="en-US"/>
    </w:rPr>
  </w:style>
  <w:style w:type="character" w:customStyle="1" w:styleId="B2Char">
    <w:name w:val="B2 Char"/>
    <w:link w:val="B2"/>
    <w:qFormat/>
    <w:rsid w:val="00A7239F"/>
    <w:rPr>
      <w:rFonts w:ascii="Times New Roman" w:hAnsi="Times New Roman"/>
      <w:lang w:val="en-GB" w:eastAsia="en-US"/>
    </w:rPr>
  </w:style>
  <w:style w:type="character" w:customStyle="1" w:styleId="NOZchn">
    <w:name w:val="NO Zchn"/>
    <w:link w:val="NO"/>
    <w:qFormat/>
    <w:rsid w:val="0068304A"/>
    <w:rPr>
      <w:rFonts w:ascii="Times New Roman" w:hAnsi="Times New Roman"/>
      <w:lang w:val="en-GB" w:eastAsia="en-US"/>
    </w:rPr>
  </w:style>
  <w:style w:type="character" w:customStyle="1" w:styleId="B3Car">
    <w:name w:val="B3 Car"/>
    <w:link w:val="B3"/>
    <w:rsid w:val="0068304A"/>
    <w:rPr>
      <w:rFonts w:ascii="Times New Roman" w:hAnsi="Times New Roman"/>
      <w:lang w:val="en-GB" w:eastAsia="en-US"/>
    </w:rPr>
  </w:style>
  <w:style w:type="character" w:customStyle="1" w:styleId="CommentTextChar">
    <w:name w:val="Comment Text Char"/>
    <w:basedOn w:val="DefaultParagraphFont"/>
    <w:link w:val="CommentText"/>
    <w:semiHidden/>
    <w:rsid w:val="003876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4802925">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52389253">
      <w:bodyDiv w:val="1"/>
      <w:marLeft w:val="0"/>
      <w:marRight w:val="0"/>
      <w:marTop w:val="0"/>
      <w:marBottom w:val="0"/>
      <w:divBdr>
        <w:top w:val="none" w:sz="0" w:space="0" w:color="auto"/>
        <w:left w:val="none" w:sz="0" w:space="0" w:color="auto"/>
        <w:bottom w:val="none" w:sz="0" w:space="0" w:color="auto"/>
        <w:right w:val="none" w:sz="0" w:space="0" w:color="auto"/>
      </w:divBdr>
      <w:divsChild>
        <w:div w:id="6366170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93C6A3-ECB3-4DE1-9AC2-3D85E5432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1046</Words>
  <Characters>5964</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6</cp:revision>
  <cp:lastPrinted>1900-01-01T05:00:00Z</cp:lastPrinted>
  <dcterms:created xsi:type="dcterms:W3CDTF">2022-07-21T15:46:00Z</dcterms:created>
  <dcterms:modified xsi:type="dcterms:W3CDTF">2022-08-10T15:00:00Z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